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5E5CC4D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723468" w:rsidRPr="00723468">
        <w:rPr>
          <w:rFonts w:ascii="Arial" w:eastAsia="宋体" w:hAnsi="Arial"/>
          <w:b/>
          <w:i/>
          <w:noProof/>
          <w:color w:val="auto"/>
          <w:sz w:val="28"/>
          <w:lang w:eastAsia="en-US"/>
        </w:rPr>
        <w:t>S2-220057</w:t>
      </w:r>
      <w:r w:rsidR="00723468">
        <w:rPr>
          <w:rFonts w:ascii="Arial" w:eastAsia="宋体" w:hAnsi="Arial"/>
          <w:b/>
          <w:i/>
          <w:noProof/>
          <w:color w:val="auto"/>
          <w:sz w:val="28"/>
          <w:lang w:eastAsia="en-US"/>
        </w:rPr>
        <w:t>8</w:t>
      </w:r>
    </w:p>
    <w:p w14:paraId="5399497F" w14:textId="27F7AE4B"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bookmarkStart w:id="0" w:name="_GoBack"/>
      <w:bookmarkEnd w:id="0"/>
    </w:p>
    <w:p w14:paraId="3AA576B6" w14:textId="77777777" w:rsidR="00A24F28" w:rsidRPr="00927C1B" w:rsidRDefault="00A24F28" w:rsidP="00A24F28">
      <w:pPr>
        <w:rPr>
          <w:rFonts w:ascii="Arial" w:hAnsi="Arial" w:cs="Arial"/>
        </w:rPr>
      </w:pPr>
    </w:p>
    <w:p w14:paraId="78C7FB55" w14:textId="2EB3148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p>
    <w:p w14:paraId="2B01D634" w14:textId="1AC2BA1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5798B">
        <w:rPr>
          <w:rFonts w:ascii="Arial" w:hAnsi="Arial" w:cs="Arial"/>
          <w:b/>
        </w:rPr>
        <w:t xml:space="preserve">Key Issue: </w:t>
      </w:r>
      <w:r w:rsidR="00C07171" w:rsidRPr="00C07171">
        <w:rPr>
          <w:rFonts w:ascii="Arial" w:hAnsi="Arial" w:cs="Arial"/>
          <w:b/>
        </w:rPr>
        <w:t>5GC support</w:t>
      </w:r>
      <w:r w:rsidR="00C62974">
        <w:rPr>
          <w:rFonts w:ascii="Arial" w:hAnsi="Arial" w:cs="Arial"/>
          <w:b/>
        </w:rPr>
        <w:t>s</w:t>
      </w:r>
      <w:r w:rsidR="00C07171" w:rsidRPr="00C07171">
        <w:rPr>
          <w:rFonts w:ascii="Arial" w:hAnsi="Arial" w:cs="Arial"/>
          <w:b/>
        </w:rPr>
        <w:t xml:space="preserve"> </w:t>
      </w:r>
      <w:r w:rsidR="002C0CD3" w:rsidRPr="002C0CD3">
        <w:rPr>
          <w:rFonts w:ascii="Arial" w:hAnsi="Arial" w:cs="Arial"/>
          <w:b/>
        </w:rPr>
        <w:t xml:space="preserve">management </w:t>
      </w:r>
      <w:r w:rsidR="003C192E">
        <w:rPr>
          <w:rFonts w:ascii="Arial" w:hAnsi="Arial" w:cs="Arial"/>
          <w:b/>
        </w:rPr>
        <w:t>of</w:t>
      </w:r>
      <w:r w:rsidR="002C0CD3" w:rsidRPr="002C0CD3">
        <w:rPr>
          <w:rFonts w:ascii="Arial" w:hAnsi="Arial" w:cs="Arial"/>
          <w:b/>
        </w:rPr>
        <w:t xml:space="preserve"> PIN</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31E7D20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BE1A6D">
        <w:rPr>
          <w:rFonts w:ascii="Arial" w:hAnsi="Arial" w:cs="Arial"/>
          <w:b/>
        </w:rPr>
        <w:t>6</w:t>
      </w:r>
    </w:p>
    <w:p w14:paraId="6A312EB1" w14:textId="0B26BF6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4012A">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02F64DD0"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this paper proposes a key issue on</w:t>
      </w:r>
      <w:r w:rsidR="00B2279C">
        <w:rPr>
          <w:rFonts w:ascii="Arial" w:hAnsi="Arial" w:cs="Arial"/>
          <w:i/>
        </w:rPr>
        <w:t xml:space="preserve"> </w:t>
      </w:r>
      <w:r w:rsidR="00B2279C" w:rsidRPr="00B2279C">
        <w:rPr>
          <w:rFonts w:ascii="Arial" w:hAnsi="Arial" w:cs="Arial"/>
          <w:i/>
        </w:rPr>
        <w:t xml:space="preserve">5GC supports management </w:t>
      </w:r>
      <w:r w:rsidR="00DE76BB">
        <w:rPr>
          <w:rFonts w:ascii="Arial" w:hAnsi="Arial" w:cs="Arial"/>
          <w:i/>
        </w:rPr>
        <w:t>of</w:t>
      </w:r>
      <w:r w:rsidR="00B2279C" w:rsidRPr="00B2279C">
        <w:rPr>
          <w:rFonts w:ascii="Arial" w:hAnsi="Arial" w:cs="Arial"/>
          <w:i/>
        </w:rPr>
        <w:t xml:space="preserve"> PIN</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2EF93D0C" w14:textId="42F621DE" w:rsidR="0045615A" w:rsidRDefault="0045615A" w:rsidP="008754B1">
      <w:pPr>
        <w:jc w:val="both"/>
        <w:rPr>
          <w:lang w:val="en-US" w:eastAsia="zh-CN"/>
        </w:rPr>
      </w:pPr>
      <w:r w:rsidRPr="0045615A">
        <w:rPr>
          <w:lang w:val="en-US" w:eastAsia="zh-CN"/>
        </w:rPr>
        <w:t>According to the SP-21164</w:t>
      </w:r>
      <w:r w:rsidR="00D51EE3">
        <w:rPr>
          <w:lang w:val="en-US" w:eastAsia="zh-CN"/>
        </w:rPr>
        <w:t>3</w:t>
      </w:r>
      <w:r w:rsidRPr="0045615A">
        <w:rPr>
          <w:lang w:val="en-US" w:eastAsia="zh-CN"/>
        </w:rPr>
        <w:t xml:space="preserve">, the study on </w:t>
      </w:r>
      <w:r w:rsidR="00F62C38">
        <w:rPr>
          <w:lang w:val="en-US" w:eastAsia="zh-CN"/>
        </w:rPr>
        <w:t>Personal IoT Networks</w:t>
      </w:r>
      <w:r w:rsidR="00346A6D">
        <w:rPr>
          <w:lang w:val="en-US" w:eastAsia="zh-CN"/>
        </w:rPr>
        <w:t>, f</w:t>
      </w:r>
      <w:r w:rsidR="00D25A9F">
        <w:rPr>
          <w:lang w:val="en-US" w:eastAsia="zh-CN"/>
        </w:rPr>
        <w:t xml:space="preserve">ollowing work tasks </w:t>
      </w:r>
      <w:r w:rsidR="00DE6A2A">
        <w:rPr>
          <w:lang w:val="en-US" w:eastAsia="zh-CN"/>
        </w:rPr>
        <w:t xml:space="preserve">needs to be </w:t>
      </w:r>
      <w:r w:rsidR="00D25A9F">
        <w:rPr>
          <w:lang w:val="en-US" w:eastAsia="zh-CN"/>
        </w:rPr>
        <w:t>stud</w:t>
      </w:r>
      <w:r w:rsidR="00DE6A2A">
        <w:rPr>
          <w:lang w:val="en-US" w:eastAsia="zh-CN"/>
        </w:rPr>
        <w:t>ied</w:t>
      </w:r>
      <w:r w:rsidRPr="0045615A">
        <w:rPr>
          <w:lang w:val="en-US" w:eastAsia="zh-CN"/>
        </w:rPr>
        <w:t>:</w:t>
      </w:r>
    </w:p>
    <w:tbl>
      <w:tblPr>
        <w:tblStyle w:val="ae"/>
        <w:tblW w:w="0" w:type="auto"/>
        <w:tblLook w:val="04A0" w:firstRow="1" w:lastRow="0" w:firstColumn="1" w:lastColumn="0" w:noHBand="0" w:noVBand="1"/>
      </w:tblPr>
      <w:tblGrid>
        <w:gridCol w:w="9628"/>
      </w:tblGrid>
      <w:tr w:rsidR="0045615A" w14:paraId="7FAE2CC3" w14:textId="77777777" w:rsidTr="0045615A">
        <w:tc>
          <w:tcPr>
            <w:tcW w:w="9628" w:type="dxa"/>
          </w:tcPr>
          <w:p w14:paraId="5258E49A" w14:textId="77777777" w:rsidR="00406B9A" w:rsidRDefault="00406B9A" w:rsidP="00406B9A">
            <w:pPr>
              <w:numPr>
                <w:ilvl w:val="0"/>
                <w:numId w:val="25"/>
              </w:numPr>
              <w:tabs>
                <w:tab w:val="left" w:pos="993"/>
              </w:tabs>
              <w:ind w:left="993"/>
            </w:pPr>
            <w:r>
              <w:t xml:space="preserve">To study the potential architecture enhancements for supporting </w:t>
            </w:r>
            <w:r w:rsidRPr="00B0279E">
              <w:rPr>
                <w:b/>
                <w:bCs/>
              </w:rPr>
              <w:t>identifying</w:t>
            </w:r>
            <w:r>
              <w:t xml:space="preserve"> PIN and the PIN Elements in the PIN.</w:t>
            </w:r>
          </w:p>
          <w:p w14:paraId="23584699" w14:textId="77777777" w:rsidR="00765964" w:rsidRDefault="00C3314D" w:rsidP="0003791D">
            <w:pPr>
              <w:numPr>
                <w:ilvl w:val="0"/>
                <w:numId w:val="25"/>
              </w:numPr>
              <w:tabs>
                <w:tab w:val="left" w:pos="993"/>
              </w:tabs>
              <w:ind w:left="993"/>
            </w:pPr>
            <w:r>
              <w:t xml:space="preserve">To study </w:t>
            </w:r>
            <w:r w:rsidRPr="0019403A">
              <w:t xml:space="preserve">the </w:t>
            </w:r>
            <w:r>
              <w:t xml:space="preserve">potential </w:t>
            </w:r>
            <w:r w:rsidRPr="0019403A">
              <w:t xml:space="preserve">architectural </w:t>
            </w:r>
            <w:r>
              <w:t>enhancement</w:t>
            </w:r>
            <w:r>
              <w:rPr>
                <w:rFonts w:hint="eastAsia"/>
                <w:lang w:eastAsia="zh-CN"/>
              </w:rPr>
              <w:t>s</w:t>
            </w:r>
            <w:r>
              <w:rPr>
                <w:lang w:eastAsia="zh-CN"/>
              </w:rPr>
              <w:t xml:space="preserve"> for supporting </w:t>
            </w:r>
            <w:r w:rsidRPr="00765964">
              <w:rPr>
                <w:b/>
                <w:lang w:eastAsia="zh-CN"/>
              </w:rPr>
              <w:t>management of PIN</w:t>
            </w:r>
            <w:r>
              <w:rPr>
                <w:lang w:eastAsia="zh-CN"/>
              </w:rPr>
              <w:t xml:space="preserve">, access of PIN via PIN Element with Gateway Capability (PEGC), and </w:t>
            </w:r>
            <w:r w:rsidRPr="002B67BB">
              <w:rPr>
                <w:bCs/>
                <w:lang w:eastAsia="zh-CN"/>
              </w:rPr>
              <w:t>communication of PIN</w:t>
            </w:r>
            <w:r>
              <w:rPr>
                <w:lang w:eastAsia="zh-CN"/>
              </w:rPr>
              <w:t xml:space="preserve"> (e.g. PIN Element communicates with other PIN Elements directly or via 5GS or via PEGC and 5GS)</w:t>
            </w:r>
            <w:r>
              <w:t>.</w:t>
            </w:r>
          </w:p>
          <w:p w14:paraId="223ECEE8" w14:textId="77777777" w:rsidR="00D61F59" w:rsidRDefault="00D61F59" w:rsidP="00D61F59">
            <w:pPr>
              <w:numPr>
                <w:ilvl w:val="0"/>
                <w:numId w:val="25"/>
              </w:numPr>
              <w:tabs>
                <w:tab w:val="left" w:pos="993"/>
              </w:tabs>
              <w:ind w:left="993"/>
            </w:pPr>
            <w:r>
              <w:t xml:space="preserve">To study how to </w:t>
            </w:r>
            <w:r w:rsidRPr="00B0279E">
              <w:rPr>
                <w:b/>
                <w:bCs/>
              </w:rPr>
              <w:t>identify</w:t>
            </w:r>
            <w:r>
              <w:t xml:space="preserve"> PIN and the PIN Elements in the PIN at 5GC level to serve for authentication/authorization.</w:t>
            </w:r>
          </w:p>
          <w:p w14:paraId="2AA7BA98" w14:textId="692708A4" w:rsidR="00CC02BE" w:rsidRPr="00C3314D" w:rsidRDefault="00CC02BE" w:rsidP="0003791D">
            <w:pPr>
              <w:numPr>
                <w:ilvl w:val="0"/>
                <w:numId w:val="25"/>
              </w:numPr>
              <w:tabs>
                <w:tab w:val="left" w:pos="993"/>
              </w:tabs>
              <w:ind w:left="993"/>
            </w:pPr>
            <w:r>
              <w:t xml:space="preserve">To study the </w:t>
            </w:r>
            <w:r w:rsidRPr="009D1EF0">
              <w:rPr>
                <w:b/>
              </w:rPr>
              <w:t>management of a PIN</w:t>
            </w:r>
            <w:r w:rsidRPr="009D0793">
              <w:t xml:space="preserve">, </w:t>
            </w:r>
            <w:r>
              <w:t xml:space="preserve">e.g., </w:t>
            </w:r>
            <w:r w:rsidRPr="009D1EF0">
              <w:rPr>
                <w:b/>
              </w:rPr>
              <w:t>create PIN</w:t>
            </w:r>
            <w:r>
              <w:t xml:space="preserve">, </w:t>
            </w:r>
            <w:r w:rsidRPr="009D1EF0">
              <w:t>a</w:t>
            </w:r>
            <w:r w:rsidRPr="009D1EF0">
              <w:rPr>
                <w:noProof/>
              </w:rPr>
              <w:t>uthorizing/de-authorizing PIN Elements,</w:t>
            </w:r>
            <w:r w:rsidRPr="009D1EF0">
              <w:t xml:space="preserve"> a</w:t>
            </w:r>
            <w:r w:rsidRPr="009D1EF0">
              <w:rPr>
                <w:noProof/>
              </w:rPr>
              <w:t>uthorizing/de-authorizing PIN Elements with Management Capability (PEMC),</w:t>
            </w:r>
            <w:r w:rsidRPr="009D1EF0">
              <w:t xml:space="preserve"> a</w:t>
            </w:r>
            <w:r w:rsidRPr="009D1EF0">
              <w:rPr>
                <w:noProof/>
              </w:rPr>
              <w:t>uthorizing/de-authorizing PIN Elements with Gateway Capability</w:t>
            </w:r>
            <w:r w:rsidRPr="009D1EF0">
              <w:t xml:space="preserve"> (PEGC)</w:t>
            </w:r>
            <w:r>
              <w:t xml:space="preserve">, </w:t>
            </w:r>
            <w:r w:rsidRPr="009D1EF0">
              <w:rPr>
                <w:b/>
                <w:noProof/>
              </w:rPr>
              <w:t>establishing duration of the PIN</w:t>
            </w:r>
            <w:r>
              <w:t>, etc</w:t>
            </w:r>
            <w:r>
              <w:rPr>
                <w:rFonts w:eastAsiaTheme="minorEastAsia" w:hint="eastAsia"/>
                <w:lang w:eastAsia="zh-CN"/>
              </w:rPr>
              <w:t>.</w:t>
            </w:r>
          </w:p>
        </w:tc>
      </w:tr>
    </w:tbl>
    <w:p w14:paraId="1E0C9517" w14:textId="74C52FF3" w:rsidR="00F44823" w:rsidRDefault="00236BAE" w:rsidP="00F44823">
      <w:pPr>
        <w:jc w:val="both"/>
        <w:rPr>
          <w:rFonts w:eastAsiaTheme="minorEastAsia"/>
          <w:lang w:eastAsia="zh-CN"/>
        </w:rPr>
      </w:pPr>
      <w:r>
        <w:rPr>
          <w:lang w:val="en-US" w:eastAsia="zh-CN"/>
        </w:rPr>
        <w:t>It is obvious that user needs to add or remove a PEGC into/from a PIN, and associate a PIN Element with some PEGCs</w:t>
      </w:r>
      <w:r w:rsidR="00BD2624">
        <w:rPr>
          <w:lang w:val="en-US" w:eastAsia="zh-CN"/>
        </w:rPr>
        <w:t>, the PIN information management by 5GC needs to be studied, which can be used for, e.g., authorization</w:t>
      </w:r>
      <w:r w:rsidR="00236A74">
        <w:rPr>
          <w:lang w:val="en-US" w:eastAsia="zh-CN"/>
        </w:rPr>
        <w:t xml:space="preserve">, access control, </w:t>
      </w:r>
      <w:proofErr w:type="spellStart"/>
      <w:r w:rsidR="00236A74">
        <w:rPr>
          <w:lang w:val="en-US" w:eastAsia="zh-CN"/>
        </w:rPr>
        <w:t>etc</w:t>
      </w:r>
      <w:proofErr w:type="spellEnd"/>
      <w:r w:rsidR="00F44823">
        <w:rPr>
          <w:rFonts w:eastAsiaTheme="minorEastAsia"/>
          <w:lang w:eastAsia="zh-CN"/>
        </w:rPr>
        <w:t>.</w:t>
      </w:r>
    </w:p>
    <w:p w14:paraId="4BCD8340" w14:textId="40C2BB08" w:rsidR="001D2C53" w:rsidRPr="001D2C53" w:rsidRDefault="001D2C53" w:rsidP="00F44823">
      <w:pPr>
        <w:jc w:val="both"/>
        <w:rPr>
          <w:rFonts w:eastAsiaTheme="minorEastAsia"/>
          <w:lang w:eastAsia="zh-CN"/>
        </w:rPr>
      </w:pPr>
      <w:r>
        <w:rPr>
          <w:rFonts w:eastAsiaTheme="minorEastAsia"/>
          <w:lang w:eastAsia="zh-CN"/>
        </w:rPr>
        <w:t>A user may not expect that the smart phone is used as a PIN gateway, e.g., during gaming, etc., the 5GC needs to be able to support deactivate the PIN service and activated it again if commanded.</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156424E"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D215A2">
        <w:rPr>
          <w:lang w:eastAsia="zh-CN"/>
        </w:rPr>
        <w:t>88</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9B4E801" w14:textId="77777777" w:rsidR="007800AE" w:rsidRPr="007800AE" w:rsidRDefault="007800AE" w:rsidP="007800AE">
      <w:pPr>
        <w:pStyle w:val="1"/>
      </w:pPr>
      <w:bookmarkStart w:id="3" w:name="_Toc22214903"/>
      <w:bookmarkStart w:id="4" w:name="_Toc23254036"/>
      <w:bookmarkStart w:id="5" w:name="_Toc92882279"/>
      <w:bookmarkStart w:id="6" w:name="_Hlk91782779"/>
      <w:bookmarkEnd w:id="2"/>
      <w:r w:rsidRPr="005A2371">
        <w:t>5</w:t>
      </w:r>
      <w:r w:rsidRPr="005A2371">
        <w:tab/>
        <w:t>Key Issues</w:t>
      </w:r>
      <w:bookmarkEnd w:id="3"/>
      <w:bookmarkEnd w:id="4"/>
      <w:bookmarkEnd w:id="5"/>
      <w:bookmarkEnd w:id="6"/>
    </w:p>
    <w:p w14:paraId="20D1478E" w14:textId="244A6281" w:rsidR="00090C86" w:rsidRDefault="00090C86" w:rsidP="00090C86">
      <w:pPr>
        <w:pStyle w:val="2"/>
        <w:rPr>
          <w:ins w:id="7" w:author="vivo" w:date="2022-01-19T12:40:00Z"/>
          <w:lang w:val="en-US"/>
        </w:rPr>
      </w:pPr>
      <w:ins w:id="8" w:author="vivo" w:date="2022-01-19T12:40:00Z">
        <w:r>
          <w:rPr>
            <w:lang w:val="en-US"/>
          </w:rPr>
          <w:t>5.</w:t>
        </w:r>
        <w:r w:rsidR="0059083C">
          <w:rPr>
            <w:lang w:val="en-US"/>
          </w:rPr>
          <w:t>X</w:t>
        </w:r>
        <w:r>
          <w:rPr>
            <w:lang w:val="en-US"/>
          </w:rPr>
          <w:tab/>
          <w:t>Key Issue #</w:t>
        </w:r>
        <w:r w:rsidR="0059083C">
          <w:rPr>
            <w:lang w:val="en-US"/>
          </w:rPr>
          <w:t>X</w:t>
        </w:r>
        <w:r>
          <w:rPr>
            <w:lang w:val="en-US"/>
          </w:rPr>
          <w:t xml:space="preserve">: </w:t>
        </w:r>
      </w:ins>
      <w:ins w:id="9" w:author="vivo" w:date="2022-01-19T12:46:00Z">
        <w:r w:rsidR="004908D0">
          <w:rPr>
            <w:lang w:val="en-US"/>
          </w:rPr>
          <w:t xml:space="preserve">5GC </w:t>
        </w:r>
      </w:ins>
      <w:ins w:id="10" w:author="vivo" w:date="2022-01-19T14:43:00Z">
        <w:r w:rsidR="006F4E95">
          <w:rPr>
            <w:lang w:val="en-US"/>
          </w:rPr>
          <w:t>support</w:t>
        </w:r>
      </w:ins>
      <w:ins w:id="11" w:author="vivo" w:date="2022-01-19T19:12:00Z">
        <w:r w:rsidR="00AE53FA">
          <w:rPr>
            <w:lang w:val="en-US"/>
          </w:rPr>
          <w:t>s</w:t>
        </w:r>
      </w:ins>
      <w:ins w:id="12" w:author="vivo" w:date="2022-01-19T14:43:00Z">
        <w:r w:rsidR="006F4E95">
          <w:rPr>
            <w:lang w:val="en-US"/>
          </w:rPr>
          <w:t xml:space="preserve"> </w:t>
        </w:r>
      </w:ins>
      <w:ins w:id="13" w:author="vivo" w:date="2022-01-19T19:22:00Z">
        <w:r w:rsidR="00F526A4">
          <w:t>management</w:t>
        </w:r>
      </w:ins>
      <w:ins w:id="14" w:author="vivo" w:date="2022-01-22T14:44:00Z">
        <w:r w:rsidR="007D42AC">
          <w:t xml:space="preserve"> </w:t>
        </w:r>
      </w:ins>
      <w:ins w:id="15" w:author="vivo" w:date="2022-01-24T19:44:00Z">
        <w:r w:rsidR="00AC2033">
          <w:t>of</w:t>
        </w:r>
      </w:ins>
      <w:ins w:id="16" w:author="vivo" w:date="2022-01-22T14:44:00Z">
        <w:r w:rsidR="007D42AC">
          <w:t xml:space="preserve"> PIN</w:t>
        </w:r>
      </w:ins>
    </w:p>
    <w:p w14:paraId="17B2C4CA" w14:textId="74F9FD42" w:rsidR="00090C86" w:rsidRDefault="00090C86" w:rsidP="00090C86">
      <w:pPr>
        <w:pStyle w:val="3"/>
        <w:rPr>
          <w:ins w:id="17" w:author="vivo" w:date="2022-01-19T12:47:00Z"/>
          <w:lang w:val="en-US"/>
        </w:rPr>
      </w:pPr>
      <w:bookmarkStart w:id="18" w:name="_Hlk21032560"/>
      <w:ins w:id="19" w:author="vivo" w:date="2022-01-19T12:40:00Z">
        <w:r>
          <w:t>5.</w:t>
        </w:r>
      </w:ins>
      <w:ins w:id="20" w:author="vivo" w:date="2022-01-19T12:41:00Z">
        <w:r w:rsidR="00577EC6">
          <w:t>X</w:t>
        </w:r>
      </w:ins>
      <w:ins w:id="21" w:author="vivo" w:date="2022-01-19T12:40:00Z">
        <w:r>
          <w:t>.1</w:t>
        </w:r>
        <w:r>
          <w:tab/>
          <w:t>Description</w:t>
        </w:r>
        <w:r>
          <w:rPr>
            <w:lang w:val="en-US"/>
          </w:rPr>
          <w:t xml:space="preserve"> </w:t>
        </w:r>
      </w:ins>
      <w:bookmarkEnd w:id="18"/>
    </w:p>
    <w:p w14:paraId="53435830" w14:textId="42881D55" w:rsidR="00DC46DC" w:rsidRDefault="00FE4A57" w:rsidP="006E2C3A">
      <w:pPr>
        <w:rPr>
          <w:ins w:id="22" w:author="vivo" w:date="2022-01-24T19:57:00Z"/>
          <w:rFonts w:eastAsiaTheme="minorEastAsia"/>
          <w:lang w:val="en-US" w:eastAsia="zh-CN"/>
        </w:rPr>
      </w:pPr>
      <w:ins w:id="23" w:author="vivo" w:date="2022-01-19T14:44:00Z">
        <w:r>
          <w:rPr>
            <w:rFonts w:eastAsiaTheme="minorEastAsia"/>
            <w:lang w:val="en-US" w:eastAsia="zh-CN"/>
          </w:rPr>
          <w:t>After a PIN</w:t>
        </w:r>
      </w:ins>
      <w:ins w:id="24" w:author="vivo" w:date="2022-01-24T19:51:00Z">
        <w:r w:rsidR="006E2C3A">
          <w:rPr>
            <w:rFonts w:eastAsiaTheme="minorEastAsia"/>
            <w:lang w:val="en-US" w:eastAsia="zh-CN"/>
          </w:rPr>
          <w:t xml:space="preserve"> has been created, </w:t>
        </w:r>
      </w:ins>
      <w:ins w:id="25" w:author="vivo" w:date="2022-01-24T19:52:00Z">
        <w:r w:rsidR="006E2C3A">
          <w:rPr>
            <w:rFonts w:eastAsiaTheme="minorEastAsia"/>
            <w:lang w:val="en-US" w:eastAsia="zh-CN"/>
          </w:rPr>
          <w:t>user can add a PEGC into a PIN, or remove a PEGC from a PIN, as well as add a PINE into a PIN and associate it to some PEGCs that already added into the PIN</w:t>
        </w:r>
      </w:ins>
      <w:ins w:id="26" w:author="vivo" w:date="2022-01-24T19:53:00Z">
        <w:r w:rsidR="006A3AC8">
          <w:rPr>
            <w:rFonts w:eastAsiaTheme="minorEastAsia"/>
            <w:lang w:val="en-US" w:eastAsia="zh-CN"/>
          </w:rPr>
          <w:t>, or remove a PINE from a PIN</w:t>
        </w:r>
      </w:ins>
      <w:ins w:id="27" w:author="vivo" w:date="2022-01-19T19:42:00Z">
        <w:r w:rsidR="00DC46DC">
          <w:rPr>
            <w:rFonts w:eastAsiaTheme="minorEastAsia"/>
            <w:lang w:val="en-US" w:eastAsia="zh-CN"/>
          </w:rPr>
          <w:t>.</w:t>
        </w:r>
      </w:ins>
      <w:ins w:id="28" w:author="vivo" w:date="2022-01-24T19:53:00Z">
        <w:r w:rsidR="006D50AB">
          <w:rPr>
            <w:rFonts w:eastAsiaTheme="minorEastAsia"/>
            <w:lang w:val="en-US" w:eastAsia="zh-CN"/>
          </w:rPr>
          <w:t xml:space="preserve"> The 5GC needs to manage the information of PIN for, e.g., authorization</w:t>
        </w:r>
      </w:ins>
      <w:ins w:id="29" w:author="vivo" w:date="2022-01-24T19:54:00Z">
        <w:r w:rsidR="00585C50">
          <w:rPr>
            <w:rFonts w:eastAsiaTheme="minorEastAsia"/>
            <w:lang w:val="en-US" w:eastAsia="zh-CN"/>
          </w:rPr>
          <w:t>, access control, etc</w:t>
        </w:r>
      </w:ins>
      <w:ins w:id="30" w:author="vivo" w:date="2022-01-24T19:53:00Z">
        <w:r w:rsidR="006D50AB">
          <w:rPr>
            <w:rFonts w:eastAsiaTheme="minorEastAsia"/>
            <w:lang w:val="en-US" w:eastAsia="zh-CN"/>
          </w:rPr>
          <w:t>.</w:t>
        </w:r>
      </w:ins>
    </w:p>
    <w:p w14:paraId="7ADA0BA2" w14:textId="43D9C569" w:rsidR="00FB06EC" w:rsidRDefault="00FB06EC" w:rsidP="006E2C3A">
      <w:pPr>
        <w:rPr>
          <w:ins w:id="31" w:author="vivo" w:date="2022-01-19T19:30:00Z"/>
          <w:rFonts w:eastAsiaTheme="minorEastAsia"/>
          <w:lang w:val="en-US" w:eastAsia="zh-CN"/>
        </w:rPr>
      </w:pPr>
      <w:ins w:id="32" w:author="vivo" w:date="2022-01-24T19:57:00Z">
        <w:r>
          <w:rPr>
            <w:rFonts w:eastAsiaTheme="minorEastAsia" w:hint="eastAsia"/>
            <w:lang w:val="en-US" w:eastAsia="zh-CN"/>
          </w:rPr>
          <w:lastRenderedPageBreak/>
          <w:t>In</w:t>
        </w:r>
        <w:r>
          <w:rPr>
            <w:rFonts w:eastAsiaTheme="minorEastAsia"/>
            <w:lang w:val="en-US" w:eastAsia="zh-CN"/>
          </w:rPr>
          <w:t xml:space="preserve"> order to support the management of the PIN, the 5GC</w:t>
        </w:r>
      </w:ins>
      <w:ins w:id="33" w:author="vivo" w:date="2022-01-24T19:58:00Z">
        <w:r>
          <w:rPr>
            <w:rFonts w:eastAsiaTheme="minorEastAsia"/>
            <w:lang w:val="en-US" w:eastAsia="zh-CN"/>
          </w:rPr>
          <w:t xml:space="preserve"> needs to be able to identify the PINE for a PIN, which will help, e.g., differentiate the policy for a PINE, </w:t>
        </w:r>
      </w:ins>
      <w:ins w:id="34" w:author="vivo" w:date="2022-01-24T19:59:00Z">
        <w:r>
          <w:rPr>
            <w:rFonts w:eastAsiaTheme="minorEastAsia"/>
            <w:lang w:val="en-US" w:eastAsia="zh-CN"/>
          </w:rPr>
          <w:t>identifying the data traffic of a PINE, different QoS requirement for a PIN, etc.</w:t>
        </w:r>
      </w:ins>
    </w:p>
    <w:p w14:paraId="70991CFF" w14:textId="69C90537" w:rsidR="001114BF" w:rsidRDefault="001114BF" w:rsidP="001114BF">
      <w:pPr>
        <w:rPr>
          <w:ins w:id="35" w:author="vivo" w:date="2022-01-25T07:13:00Z"/>
          <w:rFonts w:eastAsiaTheme="minorEastAsia"/>
          <w:lang w:val="en-US" w:eastAsia="zh-CN"/>
        </w:rPr>
      </w:pPr>
      <w:ins w:id="36" w:author="vivo" w:date="2022-01-25T07:13:00Z">
        <w:r>
          <w:rPr>
            <w:rFonts w:eastAsiaTheme="minorEastAsia"/>
            <w:lang w:val="en-US" w:eastAsia="zh-CN"/>
          </w:rPr>
          <w:t>After a PIN has been created, the PIN owner may deactivate the PIN in some case. If a PIN is deactivated, the member relationship and configuration information are kept, but communication resources for the PIN can be released. When the PIN is activated after deactivation, the communication resources for the PIN needs to be setup if released.</w:t>
        </w:r>
      </w:ins>
    </w:p>
    <w:p w14:paraId="66C43D45" w14:textId="7C78EAC6" w:rsidR="000871F0" w:rsidRPr="008F24DF" w:rsidRDefault="000871F0" w:rsidP="000871F0">
      <w:pPr>
        <w:rPr>
          <w:ins w:id="37" w:author="vivo" w:date="2022-01-19T14:27:00Z"/>
          <w:lang w:val="en-US" w:eastAsia="zh-CN"/>
        </w:rPr>
      </w:pPr>
      <w:ins w:id="38" w:author="vivo" w:date="2022-01-19T14:27:00Z">
        <w:r>
          <w:rPr>
            <w:lang w:val="en-US" w:eastAsia="zh-CN"/>
          </w:rPr>
          <w:t>T</w:t>
        </w:r>
        <w:r w:rsidRPr="008F24DF">
          <w:rPr>
            <w:lang w:val="en-US" w:eastAsia="zh-CN"/>
          </w:rPr>
          <w:t>he following aspects will be studied:</w:t>
        </w:r>
      </w:ins>
    </w:p>
    <w:p w14:paraId="0E1D5FFC" w14:textId="51E3E65C" w:rsidR="002F35D0" w:rsidRDefault="001C5B68" w:rsidP="000871F0">
      <w:pPr>
        <w:pStyle w:val="B1"/>
        <w:rPr>
          <w:ins w:id="39" w:author="vivo" w:date="2022-01-19T19:16:00Z"/>
          <w:lang w:val="en-US" w:eastAsia="zh-CN"/>
        </w:rPr>
      </w:pPr>
      <w:ins w:id="40" w:author="vivo" w:date="2022-01-22T14:36:00Z">
        <w:r>
          <w:rPr>
            <w:lang w:val="en-US" w:eastAsia="zh-CN"/>
          </w:rPr>
          <w:t>-</w:t>
        </w:r>
        <w:r>
          <w:rPr>
            <w:lang w:val="en-US" w:eastAsia="zh-CN"/>
          </w:rPr>
          <w:tab/>
        </w:r>
        <w:r w:rsidR="00695093">
          <w:rPr>
            <w:lang w:val="en-US" w:eastAsia="zh-CN"/>
          </w:rPr>
          <w:t xml:space="preserve">Whether and </w:t>
        </w:r>
      </w:ins>
      <w:ins w:id="41" w:author="vivo" w:date="2022-01-22T14:37:00Z">
        <w:r w:rsidR="00695093">
          <w:rPr>
            <w:lang w:val="en-US" w:eastAsia="zh-CN"/>
          </w:rPr>
          <w:t xml:space="preserve">how 5GC supports </w:t>
        </w:r>
      </w:ins>
      <w:ins w:id="42" w:author="vivo" w:date="2022-01-24T19:46:00Z">
        <w:r w:rsidR="00AF00C0">
          <w:rPr>
            <w:lang w:val="en-US" w:eastAsia="zh-CN"/>
          </w:rPr>
          <w:t>PEGC management for a PIN, including addition and removal</w:t>
        </w:r>
      </w:ins>
      <w:ins w:id="43" w:author="vivo" w:date="2022-01-19T19:16:00Z">
        <w:r w:rsidR="002F35D0">
          <w:rPr>
            <w:lang w:val="en-US" w:eastAsia="zh-CN"/>
          </w:rPr>
          <w:t>;</w:t>
        </w:r>
      </w:ins>
    </w:p>
    <w:p w14:paraId="2FBD135F" w14:textId="2834894A" w:rsidR="00F443F4" w:rsidRDefault="002F35D0" w:rsidP="002E674F">
      <w:pPr>
        <w:pStyle w:val="B1"/>
        <w:rPr>
          <w:ins w:id="44" w:author="vivo" w:date="2022-01-24T17:31:00Z"/>
          <w:lang w:val="en-US" w:eastAsia="zh-CN"/>
        </w:rPr>
      </w:pPr>
      <w:ins w:id="45" w:author="vivo" w:date="2022-01-19T19:16:00Z">
        <w:r>
          <w:rPr>
            <w:lang w:val="en-US" w:eastAsia="zh-CN"/>
          </w:rPr>
          <w:t>-</w:t>
        </w:r>
        <w:r>
          <w:rPr>
            <w:lang w:val="en-US" w:eastAsia="zh-CN"/>
          </w:rPr>
          <w:tab/>
        </w:r>
        <w:r w:rsidR="0000115C">
          <w:rPr>
            <w:lang w:val="en-US" w:eastAsia="zh-CN"/>
          </w:rPr>
          <w:t>Whether and how 5GC</w:t>
        </w:r>
      </w:ins>
      <w:ins w:id="46" w:author="vivo" w:date="2022-01-22T15:14:00Z">
        <w:r w:rsidR="008C187D">
          <w:rPr>
            <w:lang w:val="en-US" w:eastAsia="zh-CN"/>
          </w:rPr>
          <w:t xml:space="preserve"> supports </w:t>
        </w:r>
      </w:ins>
      <w:ins w:id="47" w:author="vivo" w:date="2022-01-24T19:47:00Z">
        <w:r w:rsidR="00517EF5">
          <w:rPr>
            <w:lang w:val="en-US" w:eastAsia="zh-CN"/>
          </w:rPr>
          <w:t xml:space="preserve">PINE </w:t>
        </w:r>
      </w:ins>
      <w:ins w:id="48" w:author="vivo" w:date="2022-01-22T15:14:00Z">
        <w:r w:rsidR="00D025A9">
          <w:rPr>
            <w:lang w:val="en-US" w:eastAsia="zh-CN"/>
          </w:rPr>
          <w:t>manage</w:t>
        </w:r>
        <w:r w:rsidR="008C187D">
          <w:rPr>
            <w:lang w:val="en-US" w:eastAsia="zh-CN"/>
          </w:rPr>
          <w:t xml:space="preserve">ment </w:t>
        </w:r>
      </w:ins>
      <w:ins w:id="49" w:author="vivo" w:date="2022-01-24T19:47:00Z">
        <w:r w:rsidR="00517EF5">
          <w:rPr>
            <w:lang w:val="en-US" w:eastAsia="zh-CN"/>
          </w:rPr>
          <w:t>for a PIN, including addition and removal</w:t>
        </w:r>
      </w:ins>
      <w:ins w:id="50" w:author="vivo" w:date="2022-01-24T19:48:00Z">
        <w:r w:rsidR="002E674F">
          <w:rPr>
            <w:lang w:val="en-US" w:eastAsia="zh-CN"/>
          </w:rPr>
          <w:t xml:space="preserve">, as well as association with </w:t>
        </w:r>
      </w:ins>
      <w:ins w:id="51" w:author="vivo" w:date="2022-01-24T19:55:00Z">
        <w:r w:rsidR="009936B9">
          <w:rPr>
            <w:lang w:val="en-US" w:eastAsia="zh-CN"/>
          </w:rPr>
          <w:t>some</w:t>
        </w:r>
        <w:r w:rsidR="007179DC">
          <w:rPr>
            <w:lang w:val="en-US" w:eastAsia="zh-CN"/>
          </w:rPr>
          <w:t xml:space="preserve"> </w:t>
        </w:r>
        <w:r w:rsidR="007A7A3B">
          <w:rPr>
            <w:lang w:val="en-US" w:eastAsia="zh-CN"/>
          </w:rPr>
          <w:t xml:space="preserve">PEGCs </w:t>
        </w:r>
        <w:r w:rsidR="007179DC">
          <w:rPr>
            <w:lang w:val="en-US" w:eastAsia="zh-CN"/>
          </w:rPr>
          <w:t>or</w:t>
        </w:r>
        <w:r w:rsidR="007A7A3B">
          <w:rPr>
            <w:lang w:val="en-US" w:eastAsia="zh-CN"/>
          </w:rPr>
          <w:t xml:space="preserve"> any</w:t>
        </w:r>
      </w:ins>
      <w:ins w:id="52" w:author="vivo" w:date="2022-01-24T19:48:00Z">
        <w:r w:rsidR="002E674F">
          <w:rPr>
            <w:lang w:val="en-US" w:eastAsia="zh-CN"/>
          </w:rPr>
          <w:t xml:space="preserve"> PEGC</w:t>
        </w:r>
      </w:ins>
      <w:ins w:id="53" w:author="vivo" w:date="2022-01-24T20:08:00Z">
        <w:r w:rsidR="00532F8D">
          <w:rPr>
            <w:lang w:val="en-US" w:eastAsia="zh-CN"/>
          </w:rPr>
          <w:t>;</w:t>
        </w:r>
      </w:ins>
    </w:p>
    <w:p w14:paraId="3D4A554D" w14:textId="3355171F" w:rsidR="00D261BA" w:rsidRDefault="00D261BA" w:rsidP="00D261BA">
      <w:pPr>
        <w:pStyle w:val="B1"/>
        <w:rPr>
          <w:ins w:id="54" w:author="vivo" w:date="2022-01-25T07:13:00Z"/>
          <w:rFonts w:eastAsiaTheme="minorEastAsia"/>
          <w:lang w:val="en-US" w:eastAsia="zh-CN"/>
        </w:rPr>
      </w:pPr>
      <w:ins w:id="55" w:author="vivo" w:date="2022-01-24T19:57:00Z">
        <w:r>
          <w:rPr>
            <w:rFonts w:eastAsiaTheme="minorEastAsia" w:hint="eastAsia"/>
            <w:lang w:val="en-US" w:eastAsia="zh-CN"/>
          </w:rPr>
          <w:t>-</w:t>
        </w:r>
        <w:r>
          <w:rPr>
            <w:rFonts w:eastAsiaTheme="minorEastAsia"/>
            <w:lang w:val="en-US" w:eastAsia="zh-CN"/>
          </w:rPr>
          <w:tab/>
          <w:t>How 5GC supports identifying a PINE, including control plan and user plan</w:t>
        </w:r>
        <w:r>
          <w:rPr>
            <w:rFonts w:eastAsiaTheme="minorEastAsia" w:hint="eastAsia"/>
            <w:lang w:val="en-US" w:eastAsia="zh-CN"/>
          </w:rPr>
          <w:t>,</w:t>
        </w:r>
        <w:r>
          <w:rPr>
            <w:rFonts w:eastAsiaTheme="minorEastAsia"/>
            <w:lang w:val="en-US" w:eastAsia="zh-CN"/>
          </w:rPr>
          <w:t xml:space="preserve"> and how 5GC manage the identifier</w:t>
        </w:r>
      </w:ins>
      <w:ins w:id="56" w:author="vivo" w:date="2022-01-25T07:13:00Z">
        <w:r w:rsidR="00C032AA">
          <w:rPr>
            <w:rFonts w:eastAsiaTheme="minorEastAsia"/>
            <w:lang w:val="en-US" w:eastAsia="zh-CN"/>
          </w:rPr>
          <w:t>;</w:t>
        </w:r>
      </w:ins>
    </w:p>
    <w:p w14:paraId="6264BDA0" w14:textId="71EB23B4" w:rsidR="00C032AA" w:rsidRPr="00C032AA" w:rsidRDefault="00C032AA" w:rsidP="00D261BA">
      <w:pPr>
        <w:pStyle w:val="B1"/>
        <w:rPr>
          <w:ins w:id="57" w:author="vivo" w:date="2022-01-24T19:57:00Z"/>
          <w:lang w:val="en-US" w:eastAsia="zh-CN"/>
        </w:rPr>
      </w:pPr>
      <w:ins w:id="58" w:author="vivo" w:date="2022-01-25T07:14:00Z">
        <w:r>
          <w:rPr>
            <w:lang w:val="en-US" w:eastAsia="zh-CN"/>
          </w:rPr>
          <w:t>-</w:t>
        </w:r>
        <w:r>
          <w:rPr>
            <w:lang w:val="en-US" w:eastAsia="zh-CN"/>
          </w:rPr>
          <w:tab/>
        </w:r>
      </w:ins>
      <w:ins w:id="59" w:author="vivo" w:date="2022-01-25T07:13:00Z">
        <w:r>
          <w:rPr>
            <w:lang w:val="en-US" w:eastAsia="zh-CN"/>
          </w:rPr>
          <w:t>How 5GC supports PIN activation and deactivation.</w:t>
        </w:r>
      </w:ins>
    </w:p>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99ACA" w14:textId="77777777" w:rsidR="00391028" w:rsidRDefault="00391028">
      <w:r>
        <w:separator/>
      </w:r>
    </w:p>
    <w:p w14:paraId="48B44692" w14:textId="77777777" w:rsidR="00391028" w:rsidRDefault="00391028"/>
  </w:endnote>
  <w:endnote w:type="continuationSeparator" w:id="0">
    <w:p w14:paraId="064D89A8" w14:textId="77777777" w:rsidR="00391028" w:rsidRDefault="00391028">
      <w:r>
        <w:continuationSeparator/>
      </w:r>
    </w:p>
    <w:p w14:paraId="67A693F9" w14:textId="77777777" w:rsidR="00391028" w:rsidRDefault="003910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E60FA" w14:textId="77777777" w:rsidR="00391028" w:rsidRDefault="00391028">
      <w:r>
        <w:separator/>
      </w:r>
    </w:p>
    <w:p w14:paraId="4BFB3F92" w14:textId="77777777" w:rsidR="00391028" w:rsidRDefault="00391028"/>
  </w:footnote>
  <w:footnote w:type="continuationSeparator" w:id="0">
    <w:p w14:paraId="44D3968C" w14:textId="77777777" w:rsidR="00391028" w:rsidRDefault="00391028">
      <w:r>
        <w:continuationSeparator/>
      </w:r>
    </w:p>
    <w:p w14:paraId="0443630A" w14:textId="77777777" w:rsidR="00391028" w:rsidRDefault="003910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1303C">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0"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15C"/>
    <w:rsid w:val="00002842"/>
    <w:rsid w:val="0000326D"/>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DAB"/>
    <w:rsid w:val="000220E9"/>
    <w:rsid w:val="00022336"/>
    <w:rsid w:val="00023565"/>
    <w:rsid w:val="00024628"/>
    <w:rsid w:val="00024798"/>
    <w:rsid w:val="000268FB"/>
    <w:rsid w:val="00027B9C"/>
    <w:rsid w:val="0003091B"/>
    <w:rsid w:val="00032C4D"/>
    <w:rsid w:val="00033FBB"/>
    <w:rsid w:val="00034D60"/>
    <w:rsid w:val="0003510B"/>
    <w:rsid w:val="00036790"/>
    <w:rsid w:val="0003791D"/>
    <w:rsid w:val="0004077D"/>
    <w:rsid w:val="00040B51"/>
    <w:rsid w:val="00040C90"/>
    <w:rsid w:val="00040CC2"/>
    <w:rsid w:val="000410CE"/>
    <w:rsid w:val="00041E56"/>
    <w:rsid w:val="00041F7E"/>
    <w:rsid w:val="00041FA7"/>
    <w:rsid w:val="000424F9"/>
    <w:rsid w:val="00043283"/>
    <w:rsid w:val="00043303"/>
    <w:rsid w:val="000437D3"/>
    <w:rsid w:val="00043C43"/>
    <w:rsid w:val="00044075"/>
    <w:rsid w:val="00045722"/>
    <w:rsid w:val="00047051"/>
    <w:rsid w:val="00047C64"/>
    <w:rsid w:val="00050528"/>
    <w:rsid w:val="00050D23"/>
    <w:rsid w:val="000525CC"/>
    <w:rsid w:val="00052A29"/>
    <w:rsid w:val="000549F0"/>
    <w:rsid w:val="000558C1"/>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9C"/>
    <w:rsid w:val="00071CC8"/>
    <w:rsid w:val="00071FAE"/>
    <w:rsid w:val="00073048"/>
    <w:rsid w:val="0007338E"/>
    <w:rsid w:val="00073BD4"/>
    <w:rsid w:val="00074480"/>
    <w:rsid w:val="00074791"/>
    <w:rsid w:val="0007536B"/>
    <w:rsid w:val="00075D9C"/>
    <w:rsid w:val="0008116D"/>
    <w:rsid w:val="000830D4"/>
    <w:rsid w:val="00083D64"/>
    <w:rsid w:val="00084E41"/>
    <w:rsid w:val="0008565B"/>
    <w:rsid w:val="00085FC7"/>
    <w:rsid w:val="00086638"/>
    <w:rsid w:val="00086929"/>
    <w:rsid w:val="00087135"/>
    <w:rsid w:val="000871F0"/>
    <w:rsid w:val="00090C86"/>
    <w:rsid w:val="00090D4D"/>
    <w:rsid w:val="00090F98"/>
    <w:rsid w:val="00091030"/>
    <w:rsid w:val="00091BA0"/>
    <w:rsid w:val="00093796"/>
    <w:rsid w:val="000941C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28C"/>
    <w:rsid w:val="000B636F"/>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3C52"/>
    <w:rsid w:val="000E44F6"/>
    <w:rsid w:val="000E5B59"/>
    <w:rsid w:val="000F0450"/>
    <w:rsid w:val="000F06D8"/>
    <w:rsid w:val="000F3035"/>
    <w:rsid w:val="000F5D71"/>
    <w:rsid w:val="000F5E59"/>
    <w:rsid w:val="000F60B7"/>
    <w:rsid w:val="000F67B7"/>
    <w:rsid w:val="000F77CC"/>
    <w:rsid w:val="000F7F37"/>
    <w:rsid w:val="001005FE"/>
    <w:rsid w:val="0010191A"/>
    <w:rsid w:val="00101FFB"/>
    <w:rsid w:val="001022ED"/>
    <w:rsid w:val="0010430B"/>
    <w:rsid w:val="00104CDA"/>
    <w:rsid w:val="001059D1"/>
    <w:rsid w:val="0010795D"/>
    <w:rsid w:val="00107A82"/>
    <w:rsid w:val="00107E22"/>
    <w:rsid w:val="00110662"/>
    <w:rsid w:val="0011076A"/>
    <w:rsid w:val="001114BF"/>
    <w:rsid w:val="00111E3C"/>
    <w:rsid w:val="00112119"/>
    <w:rsid w:val="00112BF1"/>
    <w:rsid w:val="0011387E"/>
    <w:rsid w:val="001142B0"/>
    <w:rsid w:val="001156E9"/>
    <w:rsid w:val="00116294"/>
    <w:rsid w:val="001205BE"/>
    <w:rsid w:val="00120763"/>
    <w:rsid w:val="0012113A"/>
    <w:rsid w:val="00121A78"/>
    <w:rsid w:val="00122017"/>
    <w:rsid w:val="00122F37"/>
    <w:rsid w:val="001242C5"/>
    <w:rsid w:val="0012561F"/>
    <w:rsid w:val="00126564"/>
    <w:rsid w:val="001265BC"/>
    <w:rsid w:val="00126856"/>
    <w:rsid w:val="00127379"/>
    <w:rsid w:val="001275B3"/>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59A"/>
    <w:rsid w:val="001428B7"/>
    <w:rsid w:val="0014582F"/>
    <w:rsid w:val="0014688E"/>
    <w:rsid w:val="00147EAA"/>
    <w:rsid w:val="001512CD"/>
    <w:rsid w:val="00151A7D"/>
    <w:rsid w:val="001520C4"/>
    <w:rsid w:val="001520C5"/>
    <w:rsid w:val="00152663"/>
    <w:rsid w:val="00152E53"/>
    <w:rsid w:val="001538DF"/>
    <w:rsid w:val="0015429D"/>
    <w:rsid w:val="00156945"/>
    <w:rsid w:val="00156FE0"/>
    <w:rsid w:val="00161001"/>
    <w:rsid w:val="001616A1"/>
    <w:rsid w:val="00161B39"/>
    <w:rsid w:val="00163C76"/>
    <w:rsid w:val="00163E01"/>
    <w:rsid w:val="00164342"/>
    <w:rsid w:val="00164693"/>
    <w:rsid w:val="00164AA7"/>
    <w:rsid w:val="00165979"/>
    <w:rsid w:val="001673CA"/>
    <w:rsid w:val="00167AF3"/>
    <w:rsid w:val="00170A7C"/>
    <w:rsid w:val="0017207F"/>
    <w:rsid w:val="001731A2"/>
    <w:rsid w:val="00173590"/>
    <w:rsid w:val="001736B5"/>
    <w:rsid w:val="00173A57"/>
    <w:rsid w:val="001750EF"/>
    <w:rsid w:val="001765B4"/>
    <w:rsid w:val="00176CD0"/>
    <w:rsid w:val="00176D4C"/>
    <w:rsid w:val="00177EFC"/>
    <w:rsid w:val="001802CC"/>
    <w:rsid w:val="001806F6"/>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A54"/>
    <w:rsid w:val="00193C28"/>
    <w:rsid w:val="001940BC"/>
    <w:rsid w:val="0019456D"/>
    <w:rsid w:val="0019666E"/>
    <w:rsid w:val="00196B2A"/>
    <w:rsid w:val="0019723A"/>
    <w:rsid w:val="001A022E"/>
    <w:rsid w:val="001A06AD"/>
    <w:rsid w:val="001A0FD2"/>
    <w:rsid w:val="001A154D"/>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98"/>
    <w:rsid w:val="001B7516"/>
    <w:rsid w:val="001B778B"/>
    <w:rsid w:val="001C0A43"/>
    <w:rsid w:val="001C1306"/>
    <w:rsid w:val="001C17E1"/>
    <w:rsid w:val="001C1E41"/>
    <w:rsid w:val="001C4445"/>
    <w:rsid w:val="001C488F"/>
    <w:rsid w:val="001C50F0"/>
    <w:rsid w:val="001C5B68"/>
    <w:rsid w:val="001C6359"/>
    <w:rsid w:val="001C672D"/>
    <w:rsid w:val="001C74D2"/>
    <w:rsid w:val="001C7503"/>
    <w:rsid w:val="001C77F4"/>
    <w:rsid w:val="001D0098"/>
    <w:rsid w:val="001D0433"/>
    <w:rsid w:val="001D06A4"/>
    <w:rsid w:val="001D1200"/>
    <w:rsid w:val="001D1FB4"/>
    <w:rsid w:val="001D2C53"/>
    <w:rsid w:val="001D2DF9"/>
    <w:rsid w:val="001E05C5"/>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B52"/>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142"/>
    <w:rsid w:val="00220AEB"/>
    <w:rsid w:val="00221F47"/>
    <w:rsid w:val="00223D76"/>
    <w:rsid w:val="00227B72"/>
    <w:rsid w:val="00227DDE"/>
    <w:rsid w:val="00227EBC"/>
    <w:rsid w:val="00230A69"/>
    <w:rsid w:val="00232176"/>
    <w:rsid w:val="002322E5"/>
    <w:rsid w:val="00232A66"/>
    <w:rsid w:val="00233A50"/>
    <w:rsid w:val="00233ED5"/>
    <w:rsid w:val="00235221"/>
    <w:rsid w:val="00235368"/>
    <w:rsid w:val="00236A74"/>
    <w:rsid w:val="00236BAE"/>
    <w:rsid w:val="00237043"/>
    <w:rsid w:val="002406EC"/>
    <w:rsid w:val="00241D00"/>
    <w:rsid w:val="00241E53"/>
    <w:rsid w:val="0024206B"/>
    <w:rsid w:val="00242A2F"/>
    <w:rsid w:val="002431C9"/>
    <w:rsid w:val="0024488D"/>
    <w:rsid w:val="0024593C"/>
    <w:rsid w:val="00245D5D"/>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C86"/>
    <w:rsid w:val="00260FBA"/>
    <w:rsid w:val="00261D77"/>
    <w:rsid w:val="00261E75"/>
    <w:rsid w:val="00262321"/>
    <w:rsid w:val="0026236D"/>
    <w:rsid w:val="00262BEF"/>
    <w:rsid w:val="00262C6D"/>
    <w:rsid w:val="0026332C"/>
    <w:rsid w:val="002657DD"/>
    <w:rsid w:val="002661CD"/>
    <w:rsid w:val="0026630A"/>
    <w:rsid w:val="002666B1"/>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3EF"/>
    <w:rsid w:val="00282E1C"/>
    <w:rsid w:val="00282EEC"/>
    <w:rsid w:val="00285692"/>
    <w:rsid w:val="00286417"/>
    <w:rsid w:val="0028786F"/>
    <w:rsid w:val="00287A12"/>
    <w:rsid w:val="00287B41"/>
    <w:rsid w:val="00291038"/>
    <w:rsid w:val="00292E3B"/>
    <w:rsid w:val="002934C0"/>
    <w:rsid w:val="002943A4"/>
    <w:rsid w:val="00295FEC"/>
    <w:rsid w:val="002961F1"/>
    <w:rsid w:val="0029673F"/>
    <w:rsid w:val="002A00F3"/>
    <w:rsid w:val="002A062F"/>
    <w:rsid w:val="002A1B12"/>
    <w:rsid w:val="002A3C41"/>
    <w:rsid w:val="002A4084"/>
    <w:rsid w:val="002A47A3"/>
    <w:rsid w:val="002A5606"/>
    <w:rsid w:val="002A6F90"/>
    <w:rsid w:val="002A7929"/>
    <w:rsid w:val="002B051E"/>
    <w:rsid w:val="002B1D85"/>
    <w:rsid w:val="002B21E7"/>
    <w:rsid w:val="002B266C"/>
    <w:rsid w:val="002B2ABA"/>
    <w:rsid w:val="002B46FF"/>
    <w:rsid w:val="002B4ED7"/>
    <w:rsid w:val="002B5DAE"/>
    <w:rsid w:val="002B6238"/>
    <w:rsid w:val="002B67BB"/>
    <w:rsid w:val="002C071F"/>
    <w:rsid w:val="002C0CD3"/>
    <w:rsid w:val="002C0D31"/>
    <w:rsid w:val="002C12F3"/>
    <w:rsid w:val="002C144F"/>
    <w:rsid w:val="002C17E8"/>
    <w:rsid w:val="002C27A0"/>
    <w:rsid w:val="002C2E2C"/>
    <w:rsid w:val="002C3289"/>
    <w:rsid w:val="002C3AF1"/>
    <w:rsid w:val="002C42F2"/>
    <w:rsid w:val="002C5019"/>
    <w:rsid w:val="002C58C6"/>
    <w:rsid w:val="002C61F2"/>
    <w:rsid w:val="002C6CD3"/>
    <w:rsid w:val="002C6F50"/>
    <w:rsid w:val="002C7BE7"/>
    <w:rsid w:val="002D0CC3"/>
    <w:rsid w:val="002D1E57"/>
    <w:rsid w:val="002D1E5B"/>
    <w:rsid w:val="002D2752"/>
    <w:rsid w:val="002D2B48"/>
    <w:rsid w:val="002D4952"/>
    <w:rsid w:val="002D5CFB"/>
    <w:rsid w:val="002D5E9C"/>
    <w:rsid w:val="002D6939"/>
    <w:rsid w:val="002D7DAF"/>
    <w:rsid w:val="002E199D"/>
    <w:rsid w:val="002E1B45"/>
    <w:rsid w:val="002E2018"/>
    <w:rsid w:val="002E2EAB"/>
    <w:rsid w:val="002E4026"/>
    <w:rsid w:val="002E41F3"/>
    <w:rsid w:val="002E4AA9"/>
    <w:rsid w:val="002E4E29"/>
    <w:rsid w:val="002E54CA"/>
    <w:rsid w:val="002E674F"/>
    <w:rsid w:val="002E6D0D"/>
    <w:rsid w:val="002E7D6C"/>
    <w:rsid w:val="002F0809"/>
    <w:rsid w:val="002F0C12"/>
    <w:rsid w:val="002F1682"/>
    <w:rsid w:val="002F35D0"/>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380F"/>
    <w:rsid w:val="00305F20"/>
    <w:rsid w:val="00310B0A"/>
    <w:rsid w:val="0031175D"/>
    <w:rsid w:val="00312459"/>
    <w:rsid w:val="00312974"/>
    <w:rsid w:val="003142A3"/>
    <w:rsid w:val="0031486D"/>
    <w:rsid w:val="003153C7"/>
    <w:rsid w:val="00316798"/>
    <w:rsid w:val="00317994"/>
    <w:rsid w:val="00317BA6"/>
    <w:rsid w:val="0032155D"/>
    <w:rsid w:val="00323DAB"/>
    <w:rsid w:val="003244C5"/>
    <w:rsid w:val="00324F09"/>
    <w:rsid w:val="00325BE6"/>
    <w:rsid w:val="003264F1"/>
    <w:rsid w:val="00327CA6"/>
    <w:rsid w:val="00331F83"/>
    <w:rsid w:val="00333038"/>
    <w:rsid w:val="003338BB"/>
    <w:rsid w:val="003349DF"/>
    <w:rsid w:val="00335188"/>
    <w:rsid w:val="00335D2E"/>
    <w:rsid w:val="00336A36"/>
    <w:rsid w:val="00340896"/>
    <w:rsid w:val="0034141F"/>
    <w:rsid w:val="00341C92"/>
    <w:rsid w:val="00345264"/>
    <w:rsid w:val="00346050"/>
    <w:rsid w:val="003463B5"/>
    <w:rsid w:val="00346876"/>
    <w:rsid w:val="00346A6D"/>
    <w:rsid w:val="00347802"/>
    <w:rsid w:val="0034785B"/>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9FD"/>
    <w:rsid w:val="00370A74"/>
    <w:rsid w:val="003711B4"/>
    <w:rsid w:val="00371C7E"/>
    <w:rsid w:val="00372C13"/>
    <w:rsid w:val="00372FE8"/>
    <w:rsid w:val="003757F0"/>
    <w:rsid w:val="00375AFF"/>
    <w:rsid w:val="00375C1A"/>
    <w:rsid w:val="0038028D"/>
    <w:rsid w:val="00380585"/>
    <w:rsid w:val="00380A07"/>
    <w:rsid w:val="00380E86"/>
    <w:rsid w:val="003835C3"/>
    <w:rsid w:val="00383F2D"/>
    <w:rsid w:val="00384D8F"/>
    <w:rsid w:val="00385B51"/>
    <w:rsid w:val="0038795A"/>
    <w:rsid w:val="00391008"/>
    <w:rsid w:val="00391028"/>
    <w:rsid w:val="00391607"/>
    <w:rsid w:val="00391898"/>
    <w:rsid w:val="00391B9A"/>
    <w:rsid w:val="0039273B"/>
    <w:rsid w:val="00392EA7"/>
    <w:rsid w:val="0039305D"/>
    <w:rsid w:val="00393992"/>
    <w:rsid w:val="00393E52"/>
    <w:rsid w:val="00394646"/>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954"/>
    <w:rsid w:val="003B0FC2"/>
    <w:rsid w:val="003B1700"/>
    <w:rsid w:val="003B2E77"/>
    <w:rsid w:val="003B2F4F"/>
    <w:rsid w:val="003B3C10"/>
    <w:rsid w:val="003B3C85"/>
    <w:rsid w:val="003B59D6"/>
    <w:rsid w:val="003B62AF"/>
    <w:rsid w:val="003B7365"/>
    <w:rsid w:val="003B7948"/>
    <w:rsid w:val="003C02B3"/>
    <w:rsid w:val="003C192E"/>
    <w:rsid w:val="003C599D"/>
    <w:rsid w:val="003C6B7A"/>
    <w:rsid w:val="003C7614"/>
    <w:rsid w:val="003C782C"/>
    <w:rsid w:val="003D0325"/>
    <w:rsid w:val="003D0FC1"/>
    <w:rsid w:val="003D2E3A"/>
    <w:rsid w:val="003D3280"/>
    <w:rsid w:val="003D334E"/>
    <w:rsid w:val="003D45D5"/>
    <w:rsid w:val="003D4869"/>
    <w:rsid w:val="003D50B1"/>
    <w:rsid w:val="003D5774"/>
    <w:rsid w:val="003D5E36"/>
    <w:rsid w:val="003D6607"/>
    <w:rsid w:val="003D7553"/>
    <w:rsid w:val="003D7EB3"/>
    <w:rsid w:val="003E057E"/>
    <w:rsid w:val="003E0F12"/>
    <w:rsid w:val="003E1062"/>
    <w:rsid w:val="003E10AA"/>
    <w:rsid w:val="003E13B1"/>
    <w:rsid w:val="003E17B5"/>
    <w:rsid w:val="003E2486"/>
    <w:rsid w:val="003E30AF"/>
    <w:rsid w:val="003E37D7"/>
    <w:rsid w:val="003E3BE1"/>
    <w:rsid w:val="003E704E"/>
    <w:rsid w:val="003E7535"/>
    <w:rsid w:val="003E7907"/>
    <w:rsid w:val="003E7B49"/>
    <w:rsid w:val="003F1EA3"/>
    <w:rsid w:val="003F1F4A"/>
    <w:rsid w:val="003F258A"/>
    <w:rsid w:val="003F3648"/>
    <w:rsid w:val="003F3F06"/>
    <w:rsid w:val="003F3F5A"/>
    <w:rsid w:val="003F461C"/>
    <w:rsid w:val="003F4BE1"/>
    <w:rsid w:val="003F6BB9"/>
    <w:rsid w:val="003F71B0"/>
    <w:rsid w:val="00400C73"/>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B9A"/>
    <w:rsid w:val="004070C5"/>
    <w:rsid w:val="0041008F"/>
    <w:rsid w:val="00410791"/>
    <w:rsid w:val="00410878"/>
    <w:rsid w:val="004114FD"/>
    <w:rsid w:val="0041176D"/>
    <w:rsid w:val="00412C1D"/>
    <w:rsid w:val="00412D30"/>
    <w:rsid w:val="0041308C"/>
    <w:rsid w:val="00413AFE"/>
    <w:rsid w:val="00413EBC"/>
    <w:rsid w:val="00413F2E"/>
    <w:rsid w:val="00414588"/>
    <w:rsid w:val="004150A9"/>
    <w:rsid w:val="00415A21"/>
    <w:rsid w:val="00415F00"/>
    <w:rsid w:val="004160FB"/>
    <w:rsid w:val="00416931"/>
    <w:rsid w:val="00416C0A"/>
    <w:rsid w:val="00417940"/>
    <w:rsid w:val="00422FC5"/>
    <w:rsid w:val="00423407"/>
    <w:rsid w:val="00423BDB"/>
    <w:rsid w:val="00423F36"/>
    <w:rsid w:val="00423F6F"/>
    <w:rsid w:val="0042449E"/>
    <w:rsid w:val="004244F2"/>
    <w:rsid w:val="00425043"/>
    <w:rsid w:val="004268FC"/>
    <w:rsid w:val="0043031B"/>
    <w:rsid w:val="00431F48"/>
    <w:rsid w:val="00433E88"/>
    <w:rsid w:val="00434BDE"/>
    <w:rsid w:val="00434DD1"/>
    <w:rsid w:val="00435584"/>
    <w:rsid w:val="004364E1"/>
    <w:rsid w:val="00440861"/>
    <w:rsid w:val="0044191B"/>
    <w:rsid w:val="00441C32"/>
    <w:rsid w:val="00441E13"/>
    <w:rsid w:val="00443252"/>
    <w:rsid w:val="004438D7"/>
    <w:rsid w:val="00443F2F"/>
    <w:rsid w:val="004452BF"/>
    <w:rsid w:val="004478B2"/>
    <w:rsid w:val="004503FD"/>
    <w:rsid w:val="00450E86"/>
    <w:rsid w:val="0045374B"/>
    <w:rsid w:val="00453A49"/>
    <w:rsid w:val="00453D72"/>
    <w:rsid w:val="0045410E"/>
    <w:rsid w:val="0045428D"/>
    <w:rsid w:val="0045435D"/>
    <w:rsid w:val="00455110"/>
    <w:rsid w:val="004558C4"/>
    <w:rsid w:val="0045615A"/>
    <w:rsid w:val="004565EE"/>
    <w:rsid w:val="004603EE"/>
    <w:rsid w:val="00460E89"/>
    <w:rsid w:val="004611C8"/>
    <w:rsid w:val="00462465"/>
    <w:rsid w:val="0046254E"/>
    <w:rsid w:val="00462B3D"/>
    <w:rsid w:val="00463840"/>
    <w:rsid w:val="0046434C"/>
    <w:rsid w:val="00464F7D"/>
    <w:rsid w:val="00465AD0"/>
    <w:rsid w:val="00465DB0"/>
    <w:rsid w:val="00466150"/>
    <w:rsid w:val="00467673"/>
    <w:rsid w:val="00470CA4"/>
    <w:rsid w:val="00471F8C"/>
    <w:rsid w:val="004745FD"/>
    <w:rsid w:val="004762D6"/>
    <w:rsid w:val="0047676C"/>
    <w:rsid w:val="004774B4"/>
    <w:rsid w:val="00481CD8"/>
    <w:rsid w:val="004821D9"/>
    <w:rsid w:val="00482DD7"/>
    <w:rsid w:val="00482F42"/>
    <w:rsid w:val="00483322"/>
    <w:rsid w:val="00483E3C"/>
    <w:rsid w:val="00484D2C"/>
    <w:rsid w:val="00485470"/>
    <w:rsid w:val="004862C2"/>
    <w:rsid w:val="0048675E"/>
    <w:rsid w:val="004908D0"/>
    <w:rsid w:val="00491A0E"/>
    <w:rsid w:val="004923BE"/>
    <w:rsid w:val="0049448D"/>
    <w:rsid w:val="00494686"/>
    <w:rsid w:val="0049476B"/>
    <w:rsid w:val="004953B2"/>
    <w:rsid w:val="00497688"/>
    <w:rsid w:val="004A11B0"/>
    <w:rsid w:val="004A1D6F"/>
    <w:rsid w:val="004A2899"/>
    <w:rsid w:val="004A28DB"/>
    <w:rsid w:val="004A4199"/>
    <w:rsid w:val="004A4BB5"/>
    <w:rsid w:val="004A57A6"/>
    <w:rsid w:val="004A5BEF"/>
    <w:rsid w:val="004B08B3"/>
    <w:rsid w:val="004B1E23"/>
    <w:rsid w:val="004B28C5"/>
    <w:rsid w:val="004B28FE"/>
    <w:rsid w:val="004B3A9A"/>
    <w:rsid w:val="004B44B4"/>
    <w:rsid w:val="004B48B8"/>
    <w:rsid w:val="004B4B61"/>
    <w:rsid w:val="004B5DD1"/>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836"/>
    <w:rsid w:val="004E59B7"/>
    <w:rsid w:val="004E5C05"/>
    <w:rsid w:val="004E5D4F"/>
    <w:rsid w:val="004E7315"/>
    <w:rsid w:val="004F0B8C"/>
    <w:rsid w:val="004F0C9A"/>
    <w:rsid w:val="004F162D"/>
    <w:rsid w:val="004F1C34"/>
    <w:rsid w:val="004F277A"/>
    <w:rsid w:val="004F3D4A"/>
    <w:rsid w:val="004F407C"/>
    <w:rsid w:val="004F4403"/>
    <w:rsid w:val="004F4B0E"/>
    <w:rsid w:val="004F6912"/>
    <w:rsid w:val="004F7074"/>
    <w:rsid w:val="0050023D"/>
    <w:rsid w:val="005008D7"/>
    <w:rsid w:val="00500DFD"/>
    <w:rsid w:val="00501824"/>
    <w:rsid w:val="00501FF2"/>
    <w:rsid w:val="005021FA"/>
    <w:rsid w:val="0050224E"/>
    <w:rsid w:val="0050232B"/>
    <w:rsid w:val="0050290A"/>
    <w:rsid w:val="00502C98"/>
    <w:rsid w:val="0050338E"/>
    <w:rsid w:val="0050363B"/>
    <w:rsid w:val="00504A5E"/>
    <w:rsid w:val="00504E72"/>
    <w:rsid w:val="00505695"/>
    <w:rsid w:val="00505A3D"/>
    <w:rsid w:val="00506D4F"/>
    <w:rsid w:val="00507B36"/>
    <w:rsid w:val="00510668"/>
    <w:rsid w:val="005108F7"/>
    <w:rsid w:val="005118C3"/>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17EF5"/>
    <w:rsid w:val="00520451"/>
    <w:rsid w:val="0052136C"/>
    <w:rsid w:val="0052175D"/>
    <w:rsid w:val="00521F78"/>
    <w:rsid w:val="00524196"/>
    <w:rsid w:val="005244BB"/>
    <w:rsid w:val="005254BD"/>
    <w:rsid w:val="00526FD3"/>
    <w:rsid w:val="00527E38"/>
    <w:rsid w:val="00527F42"/>
    <w:rsid w:val="005304F4"/>
    <w:rsid w:val="00531310"/>
    <w:rsid w:val="00531F30"/>
    <w:rsid w:val="00532701"/>
    <w:rsid w:val="00532F8D"/>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E72"/>
    <w:rsid w:val="00543F19"/>
    <w:rsid w:val="005446D6"/>
    <w:rsid w:val="0055150E"/>
    <w:rsid w:val="00552609"/>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72BA6"/>
    <w:rsid w:val="00573C90"/>
    <w:rsid w:val="005746B5"/>
    <w:rsid w:val="00574A05"/>
    <w:rsid w:val="005761E8"/>
    <w:rsid w:val="0057683F"/>
    <w:rsid w:val="00576F70"/>
    <w:rsid w:val="00577C3B"/>
    <w:rsid w:val="00577EC6"/>
    <w:rsid w:val="00581C35"/>
    <w:rsid w:val="00582750"/>
    <w:rsid w:val="005827C3"/>
    <w:rsid w:val="00582896"/>
    <w:rsid w:val="00582D40"/>
    <w:rsid w:val="00585C50"/>
    <w:rsid w:val="005860AC"/>
    <w:rsid w:val="00586B54"/>
    <w:rsid w:val="00590772"/>
    <w:rsid w:val="0059083C"/>
    <w:rsid w:val="00591AC5"/>
    <w:rsid w:val="005932C8"/>
    <w:rsid w:val="005937F6"/>
    <w:rsid w:val="00593984"/>
    <w:rsid w:val="0059430C"/>
    <w:rsid w:val="00595C4B"/>
    <w:rsid w:val="005973DC"/>
    <w:rsid w:val="005976E8"/>
    <w:rsid w:val="0059773D"/>
    <w:rsid w:val="005A1269"/>
    <w:rsid w:val="005A1980"/>
    <w:rsid w:val="005A26B4"/>
    <w:rsid w:val="005A29F2"/>
    <w:rsid w:val="005A5CCE"/>
    <w:rsid w:val="005A69E3"/>
    <w:rsid w:val="005A7C6F"/>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4FF6"/>
    <w:rsid w:val="005D6828"/>
    <w:rsid w:val="005D76D7"/>
    <w:rsid w:val="005E0279"/>
    <w:rsid w:val="005E05FD"/>
    <w:rsid w:val="005E1DB0"/>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FC5"/>
    <w:rsid w:val="005F59D9"/>
    <w:rsid w:val="005F76E9"/>
    <w:rsid w:val="00601CC9"/>
    <w:rsid w:val="00603FD0"/>
    <w:rsid w:val="00605104"/>
    <w:rsid w:val="006063B0"/>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5F1"/>
    <w:rsid w:val="006238AD"/>
    <w:rsid w:val="00623FAF"/>
    <w:rsid w:val="00624FCE"/>
    <w:rsid w:val="006278F1"/>
    <w:rsid w:val="00630E6E"/>
    <w:rsid w:val="00632F1F"/>
    <w:rsid w:val="00635AB9"/>
    <w:rsid w:val="00640010"/>
    <w:rsid w:val="0064130B"/>
    <w:rsid w:val="0064146B"/>
    <w:rsid w:val="00642055"/>
    <w:rsid w:val="00644664"/>
    <w:rsid w:val="00644B01"/>
    <w:rsid w:val="00646281"/>
    <w:rsid w:val="006462C1"/>
    <w:rsid w:val="00651D13"/>
    <w:rsid w:val="0065211F"/>
    <w:rsid w:val="0065267B"/>
    <w:rsid w:val="0065339E"/>
    <w:rsid w:val="006539B5"/>
    <w:rsid w:val="00654E6D"/>
    <w:rsid w:val="00656500"/>
    <w:rsid w:val="0066179C"/>
    <w:rsid w:val="0066251F"/>
    <w:rsid w:val="0066271E"/>
    <w:rsid w:val="00665688"/>
    <w:rsid w:val="00665A84"/>
    <w:rsid w:val="00665E8C"/>
    <w:rsid w:val="00666446"/>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9F3"/>
    <w:rsid w:val="00682F7D"/>
    <w:rsid w:val="006833A7"/>
    <w:rsid w:val="006839CA"/>
    <w:rsid w:val="00684304"/>
    <w:rsid w:val="006848CB"/>
    <w:rsid w:val="0069012D"/>
    <w:rsid w:val="00690B18"/>
    <w:rsid w:val="00690B52"/>
    <w:rsid w:val="00691090"/>
    <w:rsid w:val="00691976"/>
    <w:rsid w:val="00692A94"/>
    <w:rsid w:val="00692CBA"/>
    <w:rsid w:val="006934FB"/>
    <w:rsid w:val="00694653"/>
    <w:rsid w:val="00695093"/>
    <w:rsid w:val="00696865"/>
    <w:rsid w:val="0069689F"/>
    <w:rsid w:val="0069690B"/>
    <w:rsid w:val="00696998"/>
    <w:rsid w:val="00697238"/>
    <w:rsid w:val="006974E6"/>
    <w:rsid w:val="006A2C65"/>
    <w:rsid w:val="006A3AC8"/>
    <w:rsid w:val="006A3DDC"/>
    <w:rsid w:val="006A4B39"/>
    <w:rsid w:val="006A4DE9"/>
    <w:rsid w:val="006A51CA"/>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00"/>
    <w:rsid w:val="006D2EFC"/>
    <w:rsid w:val="006D3AE5"/>
    <w:rsid w:val="006D472F"/>
    <w:rsid w:val="006D50AB"/>
    <w:rsid w:val="006D5301"/>
    <w:rsid w:val="006D5914"/>
    <w:rsid w:val="006D6005"/>
    <w:rsid w:val="006D6044"/>
    <w:rsid w:val="006D6502"/>
    <w:rsid w:val="006D6B03"/>
    <w:rsid w:val="006D7240"/>
    <w:rsid w:val="006D76F6"/>
    <w:rsid w:val="006D7852"/>
    <w:rsid w:val="006E2754"/>
    <w:rsid w:val="006E2C3A"/>
    <w:rsid w:val="006E3908"/>
    <w:rsid w:val="006E3C16"/>
    <w:rsid w:val="006E4A64"/>
    <w:rsid w:val="006E4CC6"/>
    <w:rsid w:val="006E5A15"/>
    <w:rsid w:val="006E6278"/>
    <w:rsid w:val="006E64AD"/>
    <w:rsid w:val="006E672C"/>
    <w:rsid w:val="006E6E00"/>
    <w:rsid w:val="006F0412"/>
    <w:rsid w:val="006F0544"/>
    <w:rsid w:val="006F2BEF"/>
    <w:rsid w:val="006F2E66"/>
    <w:rsid w:val="006F383F"/>
    <w:rsid w:val="006F4568"/>
    <w:rsid w:val="006F4C4E"/>
    <w:rsid w:val="006F4C5E"/>
    <w:rsid w:val="006F4D8E"/>
    <w:rsid w:val="006F4E95"/>
    <w:rsid w:val="006F5DD0"/>
    <w:rsid w:val="006F66BD"/>
    <w:rsid w:val="006F7205"/>
    <w:rsid w:val="007009DC"/>
    <w:rsid w:val="00704663"/>
    <w:rsid w:val="00705F89"/>
    <w:rsid w:val="0070667E"/>
    <w:rsid w:val="00706881"/>
    <w:rsid w:val="007077AE"/>
    <w:rsid w:val="00707FEA"/>
    <w:rsid w:val="00711F58"/>
    <w:rsid w:val="007125E0"/>
    <w:rsid w:val="007134D3"/>
    <w:rsid w:val="00713FD9"/>
    <w:rsid w:val="00714EF6"/>
    <w:rsid w:val="007150F0"/>
    <w:rsid w:val="0071544D"/>
    <w:rsid w:val="007165E0"/>
    <w:rsid w:val="007179DC"/>
    <w:rsid w:val="00717D60"/>
    <w:rsid w:val="007201AD"/>
    <w:rsid w:val="007209F3"/>
    <w:rsid w:val="00720D54"/>
    <w:rsid w:val="00721A8F"/>
    <w:rsid w:val="00722AC2"/>
    <w:rsid w:val="00722D02"/>
    <w:rsid w:val="00722F8D"/>
    <w:rsid w:val="00723468"/>
    <w:rsid w:val="00723554"/>
    <w:rsid w:val="00724BEF"/>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D21"/>
    <w:rsid w:val="007437DC"/>
    <w:rsid w:val="00743A9E"/>
    <w:rsid w:val="007445FE"/>
    <w:rsid w:val="00744FCE"/>
    <w:rsid w:val="00746445"/>
    <w:rsid w:val="007516E8"/>
    <w:rsid w:val="007518AE"/>
    <w:rsid w:val="00754C4F"/>
    <w:rsid w:val="0075550E"/>
    <w:rsid w:val="007566A7"/>
    <w:rsid w:val="00756755"/>
    <w:rsid w:val="00757168"/>
    <w:rsid w:val="007573CC"/>
    <w:rsid w:val="0076013E"/>
    <w:rsid w:val="00762063"/>
    <w:rsid w:val="00762143"/>
    <w:rsid w:val="00762A9C"/>
    <w:rsid w:val="00763E75"/>
    <w:rsid w:val="00765964"/>
    <w:rsid w:val="0076702C"/>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00C4"/>
    <w:rsid w:val="00791986"/>
    <w:rsid w:val="00791BBB"/>
    <w:rsid w:val="00791C57"/>
    <w:rsid w:val="00791E6F"/>
    <w:rsid w:val="00792449"/>
    <w:rsid w:val="0079316E"/>
    <w:rsid w:val="00793959"/>
    <w:rsid w:val="00793ADF"/>
    <w:rsid w:val="00793C7A"/>
    <w:rsid w:val="00793E33"/>
    <w:rsid w:val="007955E4"/>
    <w:rsid w:val="00795F9E"/>
    <w:rsid w:val="0079605A"/>
    <w:rsid w:val="0079694A"/>
    <w:rsid w:val="00797A48"/>
    <w:rsid w:val="00797B49"/>
    <w:rsid w:val="00797F83"/>
    <w:rsid w:val="007A0151"/>
    <w:rsid w:val="007A0EBA"/>
    <w:rsid w:val="007A0FDF"/>
    <w:rsid w:val="007A1695"/>
    <w:rsid w:val="007A2FDA"/>
    <w:rsid w:val="007A31EB"/>
    <w:rsid w:val="007A31EE"/>
    <w:rsid w:val="007A3633"/>
    <w:rsid w:val="007A3E80"/>
    <w:rsid w:val="007A42A5"/>
    <w:rsid w:val="007A4371"/>
    <w:rsid w:val="007A571E"/>
    <w:rsid w:val="007A6135"/>
    <w:rsid w:val="007A70F7"/>
    <w:rsid w:val="007A7A3B"/>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A95"/>
    <w:rsid w:val="007D1079"/>
    <w:rsid w:val="007D13D5"/>
    <w:rsid w:val="007D154A"/>
    <w:rsid w:val="007D3431"/>
    <w:rsid w:val="007D3C8C"/>
    <w:rsid w:val="007D42AC"/>
    <w:rsid w:val="007D4832"/>
    <w:rsid w:val="007D4A0E"/>
    <w:rsid w:val="007D572B"/>
    <w:rsid w:val="007D78C9"/>
    <w:rsid w:val="007E00BC"/>
    <w:rsid w:val="007E21DF"/>
    <w:rsid w:val="007E49AA"/>
    <w:rsid w:val="007E5287"/>
    <w:rsid w:val="007E605A"/>
    <w:rsid w:val="007E69CC"/>
    <w:rsid w:val="007E6FB0"/>
    <w:rsid w:val="007F0D82"/>
    <w:rsid w:val="007F0DCB"/>
    <w:rsid w:val="007F1DFA"/>
    <w:rsid w:val="007F1E68"/>
    <w:rsid w:val="007F20F1"/>
    <w:rsid w:val="007F2AC2"/>
    <w:rsid w:val="007F356D"/>
    <w:rsid w:val="007F373F"/>
    <w:rsid w:val="007F4A1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406"/>
    <w:rsid w:val="00813D73"/>
    <w:rsid w:val="00814809"/>
    <w:rsid w:val="008218D6"/>
    <w:rsid w:val="00821AE8"/>
    <w:rsid w:val="008224A6"/>
    <w:rsid w:val="00822C6A"/>
    <w:rsid w:val="008238C8"/>
    <w:rsid w:val="008252D8"/>
    <w:rsid w:val="00825457"/>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5C8"/>
    <w:rsid w:val="00844157"/>
    <w:rsid w:val="008449F4"/>
    <w:rsid w:val="00844B8F"/>
    <w:rsid w:val="0084515B"/>
    <w:rsid w:val="008468D8"/>
    <w:rsid w:val="008512DA"/>
    <w:rsid w:val="00852CDD"/>
    <w:rsid w:val="0085303D"/>
    <w:rsid w:val="00853409"/>
    <w:rsid w:val="008537DD"/>
    <w:rsid w:val="00853AE3"/>
    <w:rsid w:val="00854794"/>
    <w:rsid w:val="00854869"/>
    <w:rsid w:val="008552AA"/>
    <w:rsid w:val="008568C0"/>
    <w:rsid w:val="008574EA"/>
    <w:rsid w:val="00857668"/>
    <w:rsid w:val="0085794D"/>
    <w:rsid w:val="00860168"/>
    <w:rsid w:val="00860A51"/>
    <w:rsid w:val="0086196F"/>
    <w:rsid w:val="00861BEF"/>
    <w:rsid w:val="00861C25"/>
    <w:rsid w:val="00862AD6"/>
    <w:rsid w:val="0086377B"/>
    <w:rsid w:val="0086381F"/>
    <w:rsid w:val="00863E70"/>
    <w:rsid w:val="00865BCA"/>
    <w:rsid w:val="00866FBC"/>
    <w:rsid w:val="0086771E"/>
    <w:rsid w:val="008703AA"/>
    <w:rsid w:val="00870527"/>
    <w:rsid w:val="00872977"/>
    <w:rsid w:val="00872C22"/>
    <w:rsid w:val="008735AA"/>
    <w:rsid w:val="008735C7"/>
    <w:rsid w:val="00873767"/>
    <w:rsid w:val="00873EFD"/>
    <w:rsid w:val="008754B1"/>
    <w:rsid w:val="00876CD9"/>
    <w:rsid w:val="00880AA1"/>
    <w:rsid w:val="0088211C"/>
    <w:rsid w:val="008821AB"/>
    <w:rsid w:val="0088283A"/>
    <w:rsid w:val="00883EB3"/>
    <w:rsid w:val="00884656"/>
    <w:rsid w:val="0088596E"/>
    <w:rsid w:val="008872E1"/>
    <w:rsid w:val="0088779B"/>
    <w:rsid w:val="008879DA"/>
    <w:rsid w:val="008907FD"/>
    <w:rsid w:val="00890F18"/>
    <w:rsid w:val="00892063"/>
    <w:rsid w:val="00893A93"/>
    <w:rsid w:val="00893F00"/>
    <w:rsid w:val="008941FF"/>
    <w:rsid w:val="00894C01"/>
    <w:rsid w:val="00894F1D"/>
    <w:rsid w:val="00897053"/>
    <w:rsid w:val="008A030C"/>
    <w:rsid w:val="008A08EC"/>
    <w:rsid w:val="008A0FD2"/>
    <w:rsid w:val="008A1C78"/>
    <w:rsid w:val="008A2864"/>
    <w:rsid w:val="008A2E8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87D"/>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0A5"/>
    <w:rsid w:val="008E0416"/>
    <w:rsid w:val="008E0EB6"/>
    <w:rsid w:val="008E12F8"/>
    <w:rsid w:val="008E2C98"/>
    <w:rsid w:val="008E3D19"/>
    <w:rsid w:val="008E614A"/>
    <w:rsid w:val="008E6704"/>
    <w:rsid w:val="008E760A"/>
    <w:rsid w:val="008E76A6"/>
    <w:rsid w:val="008F197C"/>
    <w:rsid w:val="008F24DF"/>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3DB"/>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3D6D"/>
    <w:rsid w:val="00944354"/>
    <w:rsid w:val="009455A4"/>
    <w:rsid w:val="00945C17"/>
    <w:rsid w:val="00947C57"/>
    <w:rsid w:val="00947F31"/>
    <w:rsid w:val="00950198"/>
    <w:rsid w:val="00950B60"/>
    <w:rsid w:val="00950FCA"/>
    <w:rsid w:val="009519B2"/>
    <w:rsid w:val="00951BDD"/>
    <w:rsid w:val="00952B67"/>
    <w:rsid w:val="00953786"/>
    <w:rsid w:val="00953C09"/>
    <w:rsid w:val="00953CD8"/>
    <w:rsid w:val="0095413B"/>
    <w:rsid w:val="0095460C"/>
    <w:rsid w:val="0095559B"/>
    <w:rsid w:val="0095721F"/>
    <w:rsid w:val="009572DA"/>
    <w:rsid w:val="00961022"/>
    <w:rsid w:val="00961516"/>
    <w:rsid w:val="00962926"/>
    <w:rsid w:val="00962DEB"/>
    <w:rsid w:val="0096315C"/>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7D5"/>
    <w:rsid w:val="00980867"/>
    <w:rsid w:val="00981233"/>
    <w:rsid w:val="009814E8"/>
    <w:rsid w:val="00981BB9"/>
    <w:rsid w:val="009821D2"/>
    <w:rsid w:val="009822BD"/>
    <w:rsid w:val="009835D9"/>
    <w:rsid w:val="009841E3"/>
    <w:rsid w:val="009851B8"/>
    <w:rsid w:val="00985A7D"/>
    <w:rsid w:val="0098614D"/>
    <w:rsid w:val="0098652B"/>
    <w:rsid w:val="00986C0C"/>
    <w:rsid w:val="00986CFF"/>
    <w:rsid w:val="00990BC7"/>
    <w:rsid w:val="00991147"/>
    <w:rsid w:val="00991222"/>
    <w:rsid w:val="00991666"/>
    <w:rsid w:val="009934B9"/>
    <w:rsid w:val="009936B9"/>
    <w:rsid w:val="00993749"/>
    <w:rsid w:val="00993AAA"/>
    <w:rsid w:val="009946FC"/>
    <w:rsid w:val="00994AE2"/>
    <w:rsid w:val="009952E9"/>
    <w:rsid w:val="00995E59"/>
    <w:rsid w:val="00996972"/>
    <w:rsid w:val="009971AC"/>
    <w:rsid w:val="00997FCA"/>
    <w:rsid w:val="009A14F4"/>
    <w:rsid w:val="009A1939"/>
    <w:rsid w:val="009A250E"/>
    <w:rsid w:val="009A36B1"/>
    <w:rsid w:val="009A44DE"/>
    <w:rsid w:val="009A4D40"/>
    <w:rsid w:val="009A5784"/>
    <w:rsid w:val="009A71EE"/>
    <w:rsid w:val="009A72FF"/>
    <w:rsid w:val="009B018C"/>
    <w:rsid w:val="009B28CC"/>
    <w:rsid w:val="009B2A0D"/>
    <w:rsid w:val="009B2E3A"/>
    <w:rsid w:val="009B2F3F"/>
    <w:rsid w:val="009B3744"/>
    <w:rsid w:val="009B4FF3"/>
    <w:rsid w:val="009B5E67"/>
    <w:rsid w:val="009B6804"/>
    <w:rsid w:val="009B6C15"/>
    <w:rsid w:val="009B7029"/>
    <w:rsid w:val="009B789C"/>
    <w:rsid w:val="009C0091"/>
    <w:rsid w:val="009C07F3"/>
    <w:rsid w:val="009C09D6"/>
    <w:rsid w:val="009C1246"/>
    <w:rsid w:val="009C12AB"/>
    <w:rsid w:val="009C14ED"/>
    <w:rsid w:val="009C1998"/>
    <w:rsid w:val="009C2D8C"/>
    <w:rsid w:val="009C3470"/>
    <w:rsid w:val="009C3FC7"/>
    <w:rsid w:val="009C4395"/>
    <w:rsid w:val="009C4BA7"/>
    <w:rsid w:val="009C58E1"/>
    <w:rsid w:val="009C5C95"/>
    <w:rsid w:val="009C609B"/>
    <w:rsid w:val="009C6293"/>
    <w:rsid w:val="009C65EF"/>
    <w:rsid w:val="009C68C4"/>
    <w:rsid w:val="009C743A"/>
    <w:rsid w:val="009D01C2"/>
    <w:rsid w:val="009D123E"/>
    <w:rsid w:val="009D150B"/>
    <w:rsid w:val="009D1782"/>
    <w:rsid w:val="009D192B"/>
    <w:rsid w:val="009D193B"/>
    <w:rsid w:val="009D1EF0"/>
    <w:rsid w:val="009D239B"/>
    <w:rsid w:val="009D2E6B"/>
    <w:rsid w:val="009D361F"/>
    <w:rsid w:val="009D3A4F"/>
    <w:rsid w:val="009D534A"/>
    <w:rsid w:val="009D5459"/>
    <w:rsid w:val="009D69C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0E9B"/>
    <w:rsid w:val="00A0236F"/>
    <w:rsid w:val="00A0240B"/>
    <w:rsid w:val="00A033A4"/>
    <w:rsid w:val="00A04311"/>
    <w:rsid w:val="00A0477C"/>
    <w:rsid w:val="00A0509F"/>
    <w:rsid w:val="00A05A6B"/>
    <w:rsid w:val="00A05D2D"/>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35C"/>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6C31"/>
    <w:rsid w:val="00A60363"/>
    <w:rsid w:val="00A607E9"/>
    <w:rsid w:val="00A6090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4F96"/>
    <w:rsid w:val="00A75755"/>
    <w:rsid w:val="00A767CC"/>
    <w:rsid w:val="00A76903"/>
    <w:rsid w:val="00A7757A"/>
    <w:rsid w:val="00A7791F"/>
    <w:rsid w:val="00A80D02"/>
    <w:rsid w:val="00A8109F"/>
    <w:rsid w:val="00A8265C"/>
    <w:rsid w:val="00A82AE6"/>
    <w:rsid w:val="00A83682"/>
    <w:rsid w:val="00A8447E"/>
    <w:rsid w:val="00A86847"/>
    <w:rsid w:val="00A86B4F"/>
    <w:rsid w:val="00A86DC7"/>
    <w:rsid w:val="00A87911"/>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08"/>
    <w:rsid w:val="00AB3327"/>
    <w:rsid w:val="00AB3BD1"/>
    <w:rsid w:val="00AB443B"/>
    <w:rsid w:val="00AB4A09"/>
    <w:rsid w:val="00AB4AFA"/>
    <w:rsid w:val="00AB51CF"/>
    <w:rsid w:val="00AB565E"/>
    <w:rsid w:val="00AB59A9"/>
    <w:rsid w:val="00AB5DB5"/>
    <w:rsid w:val="00AB5F69"/>
    <w:rsid w:val="00AB7E31"/>
    <w:rsid w:val="00AC0322"/>
    <w:rsid w:val="00AC0A18"/>
    <w:rsid w:val="00AC1F7B"/>
    <w:rsid w:val="00AC2033"/>
    <w:rsid w:val="00AC2D32"/>
    <w:rsid w:val="00AC360C"/>
    <w:rsid w:val="00AC3D02"/>
    <w:rsid w:val="00AC450A"/>
    <w:rsid w:val="00AC4A6A"/>
    <w:rsid w:val="00AC4CDB"/>
    <w:rsid w:val="00AC4EB8"/>
    <w:rsid w:val="00AC5656"/>
    <w:rsid w:val="00AC7FB4"/>
    <w:rsid w:val="00AD0290"/>
    <w:rsid w:val="00AD0794"/>
    <w:rsid w:val="00AD0A22"/>
    <w:rsid w:val="00AD115B"/>
    <w:rsid w:val="00AD1948"/>
    <w:rsid w:val="00AD442F"/>
    <w:rsid w:val="00AD67C7"/>
    <w:rsid w:val="00AE0983"/>
    <w:rsid w:val="00AE1472"/>
    <w:rsid w:val="00AE1CA8"/>
    <w:rsid w:val="00AE2732"/>
    <w:rsid w:val="00AE51ED"/>
    <w:rsid w:val="00AE53FA"/>
    <w:rsid w:val="00AE58A6"/>
    <w:rsid w:val="00AE6214"/>
    <w:rsid w:val="00AE6A23"/>
    <w:rsid w:val="00AE6C6F"/>
    <w:rsid w:val="00AE7A72"/>
    <w:rsid w:val="00AE7A8D"/>
    <w:rsid w:val="00AE7BDE"/>
    <w:rsid w:val="00AF007F"/>
    <w:rsid w:val="00AF00C0"/>
    <w:rsid w:val="00AF0591"/>
    <w:rsid w:val="00AF0655"/>
    <w:rsid w:val="00AF09FB"/>
    <w:rsid w:val="00AF3346"/>
    <w:rsid w:val="00AF3A96"/>
    <w:rsid w:val="00AF3B3F"/>
    <w:rsid w:val="00AF3EBA"/>
    <w:rsid w:val="00AF4632"/>
    <w:rsid w:val="00AF4A9B"/>
    <w:rsid w:val="00AF7393"/>
    <w:rsid w:val="00AF78AB"/>
    <w:rsid w:val="00B014C2"/>
    <w:rsid w:val="00B0279E"/>
    <w:rsid w:val="00B02BFC"/>
    <w:rsid w:val="00B02CAC"/>
    <w:rsid w:val="00B03770"/>
    <w:rsid w:val="00B03D58"/>
    <w:rsid w:val="00B03E15"/>
    <w:rsid w:val="00B03F2F"/>
    <w:rsid w:val="00B04613"/>
    <w:rsid w:val="00B059AF"/>
    <w:rsid w:val="00B0646C"/>
    <w:rsid w:val="00B06820"/>
    <w:rsid w:val="00B06F3E"/>
    <w:rsid w:val="00B079F5"/>
    <w:rsid w:val="00B10464"/>
    <w:rsid w:val="00B1303C"/>
    <w:rsid w:val="00B14987"/>
    <w:rsid w:val="00B15CB4"/>
    <w:rsid w:val="00B15D04"/>
    <w:rsid w:val="00B1681A"/>
    <w:rsid w:val="00B17779"/>
    <w:rsid w:val="00B177A6"/>
    <w:rsid w:val="00B20E9E"/>
    <w:rsid w:val="00B21492"/>
    <w:rsid w:val="00B2279C"/>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60A"/>
    <w:rsid w:val="00B3593E"/>
    <w:rsid w:val="00B367F4"/>
    <w:rsid w:val="00B369A9"/>
    <w:rsid w:val="00B37C46"/>
    <w:rsid w:val="00B401EF"/>
    <w:rsid w:val="00B4055A"/>
    <w:rsid w:val="00B41DDA"/>
    <w:rsid w:val="00B435BF"/>
    <w:rsid w:val="00B438A2"/>
    <w:rsid w:val="00B444C8"/>
    <w:rsid w:val="00B44FFE"/>
    <w:rsid w:val="00B464DA"/>
    <w:rsid w:val="00B4657F"/>
    <w:rsid w:val="00B47691"/>
    <w:rsid w:val="00B4781C"/>
    <w:rsid w:val="00B5096F"/>
    <w:rsid w:val="00B51FF2"/>
    <w:rsid w:val="00B526DF"/>
    <w:rsid w:val="00B5315C"/>
    <w:rsid w:val="00B54358"/>
    <w:rsid w:val="00B54535"/>
    <w:rsid w:val="00B54F53"/>
    <w:rsid w:val="00B558B3"/>
    <w:rsid w:val="00B55BE9"/>
    <w:rsid w:val="00B560D2"/>
    <w:rsid w:val="00B5769D"/>
    <w:rsid w:val="00B57B4F"/>
    <w:rsid w:val="00B61BA6"/>
    <w:rsid w:val="00B6361C"/>
    <w:rsid w:val="00B6559C"/>
    <w:rsid w:val="00B66FFE"/>
    <w:rsid w:val="00B67B0A"/>
    <w:rsid w:val="00B702BB"/>
    <w:rsid w:val="00B71D07"/>
    <w:rsid w:val="00B71DC3"/>
    <w:rsid w:val="00B71E39"/>
    <w:rsid w:val="00B72CC6"/>
    <w:rsid w:val="00B738FB"/>
    <w:rsid w:val="00B741F2"/>
    <w:rsid w:val="00B74AD1"/>
    <w:rsid w:val="00B74E51"/>
    <w:rsid w:val="00B75989"/>
    <w:rsid w:val="00B77B34"/>
    <w:rsid w:val="00B80DC6"/>
    <w:rsid w:val="00B81E96"/>
    <w:rsid w:val="00B82343"/>
    <w:rsid w:val="00B8312C"/>
    <w:rsid w:val="00B85847"/>
    <w:rsid w:val="00B90A18"/>
    <w:rsid w:val="00B91779"/>
    <w:rsid w:val="00B91E98"/>
    <w:rsid w:val="00B92AF9"/>
    <w:rsid w:val="00B9467E"/>
    <w:rsid w:val="00B959C4"/>
    <w:rsid w:val="00B95DC8"/>
    <w:rsid w:val="00B9643B"/>
    <w:rsid w:val="00BA00DE"/>
    <w:rsid w:val="00BA1AC4"/>
    <w:rsid w:val="00BA2F3F"/>
    <w:rsid w:val="00BA3200"/>
    <w:rsid w:val="00BA340C"/>
    <w:rsid w:val="00BA345C"/>
    <w:rsid w:val="00BA4763"/>
    <w:rsid w:val="00BA54EF"/>
    <w:rsid w:val="00BA6114"/>
    <w:rsid w:val="00BA7455"/>
    <w:rsid w:val="00BA7676"/>
    <w:rsid w:val="00BA7AC1"/>
    <w:rsid w:val="00BB02B7"/>
    <w:rsid w:val="00BB086E"/>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24"/>
    <w:rsid w:val="00BD265B"/>
    <w:rsid w:val="00BD3756"/>
    <w:rsid w:val="00BD472D"/>
    <w:rsid w:val="00BD57CC"/>
    <w:rsid w:val="00BD5BCA"/>
    <w:rsid w:val="00BE10F1"/>
    <w:rsid w:val="00BE1A5A"/>
    <w:rsid w:val="00BE1A6D"/>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AB4"/>
    <w:rsid w:val="00BF7149"/>
    <w:rsid w:val="00BF7AB3"/>
    <w:rsid w:val="00BF7F67"/>
    <w:rsid w:val="00C01033"/>
    <w:rsid w:val="00C0156F"/>
    <w:rsid w:val="00C0157E"/>
    <w:rsid w:val="00C01BAC"/>
    <w:rsid w:val="00C0214E"/>
    <w:rsid w:val="00C0236F"/>
    <w:rsid w:val="00C02871"/>
    <w:rsid w:val="00C03038"/>
    <w:rsid w:val="00C032AA"/>
    <w:rsid w:val="00C034A9"/>
    <w:rsid w:val="00C03BC6"/>
    <w:rsid w:val="00C04422"/>
    <w:rsid w:val="00C05D29"/>
    <w:rsid w:val="00C063F6"/>
    <w:rsid w:val="00C0676D"/>
    <w:rsid w:val="00C06875"/>
    <w:rsid w:val="00C07171"/>
    <w:rsid w:val="00C107BF"/>
    <w:rsid w:val="00C137F5"/>
    <w:rsid w:val="00C149DD"/>
    <w:rsid w:val="00C14C14"/>
    <w:rsid w:val="00C14C9D"/>
    <w:rsid w:val="00C14FDB"/>
    <w:rsid w:val="00C158D6"/>
    <w:rsid w:val="00C160F4"/>
    <w:rsid w:val="00C16A47"/>
    <w:rsid w:val="00C17F71"/>
    <w:rsid w:val="00C2083F"/>
    <w:rsid w:val="00C215AE"/>
    <w:rsid w:val="00C21A15"/>
    <w:rsid w:val="00C21B0B"/>
    <w:rsid w:val="00C21C81"/>
    <w:rsid w:val="00C22434"/>
    <w:rsid w:val="00C22BC2"/>
    <w:rsid w:val="00C248DE"/>
    <w:rsid w:val="00C27B02"/>
    <w:rsid w:val="00C3209E"/>
    <w:rsid w:val="00C3212E"/>
    <w:rsid w:val="00C3314D"/>
    <w:rsid w:val="00C34C12"/>
    <w:rsid w:val="00C34F3A"/>
    <w:rsid w:val="00C35473"/>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1CC5"/>
    <w:rsid w:val="00C52444"/>
    <w:rsid w:val="00C52C13"/>
    <w:rsid w:val="00C530DD"/>
    <w:rsid w:val="00C541F2"/>
    <w:rsid w:val="00C54513"/>
    <w:rsid w:val="00C548C2"/>
    <w:rsid w:val="00C5511B"/>
    <w:rsid w:val="00C55399"/>
    <w:rsid w:val="00C578D1"/>
    <w:rsid w:val="00C578D2"/>
    <w:rsid w:val="00C627BE"/>
    <w:rsid w:val="00C62974"/>
    <w:rsid w:val="00C633E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2E3"/>
    <w:rsid w:val="00C76599"/>
    <w:rsid w:val="00C76BBA"/>
    <w:rsid w:val="00C76DE8"/>
    <w:rsid w:val="00C775F6"/>
    <w:rsid w:val="00C77744"/>
    <w:rsid w:val="00C77CD7"/>
    <w:rsid w:val="00C77E48"/>
    <w:rsid w:val="00C80BE3"/>
    <w:rsid w:val="00C80EAD"/>
    <w:rsid w:val="00C8143D"/>
    <w:rsid w:val="00C83CA4"/>
    <w:rsid w:val="00C83D2F"/>
    <w:rsid w:val="00C845DE"/>
    <w:rsid w:val="00C85C39"/>
    <w:rsid w:val="00C871EF"/>
    <w:rsid w:val="00C87EF3"/>
    <w:rsid w:val="00C910E9"/>
    <w:rsid w:val="00C91B18"/>
    <w:rsid w:val="00C93857"/>
    <w:rsid w:val="00C93C88"/>
    <w:rsid w:val="00C948FD"/>
    <w:rsid w:val="00C96367"/>
    <w:rsid w:val="00C9791E"/>
    <w:rsid w:val="00CA0156"/>
    <w:rsid w:val="00CA089A"/>
    <w:rsid w:val="00CA0B4B"/>
    <w:rsid w:val="00CA1995"/>
    <w:rsid w:val="00CA555B"/>
    <w:rsid w:val="00CA5B19"/>
    <w:rsid w:val="00CA6115"/>
    <w:rsid w:val="00CA6A05"/>
    <w:rsid w:val="00CA6C52"/>
    <w:rsid w:val="00CA6C81"/>
    <w:rsid w:val="00CA7003"/>
    <w:rsid w:val="00CA76A1"/>
    <w:rsid w:val="00CB1339"/>
    <w:rsid w:val="00CB26E7"/>
    <w:rsid w:val="00CB285D"/>
    <w:rsid w:val="00CB366D"/>
    <w:rsid w:val="00CB4889"/>
    <w:rsid w:val="00CB690A"/>
    <w:rsid w:val="00CC02BE"/>
    <w:rsid w:val="00CC14A5"/>
    <w:rsid w:val="00CC2796"/>
    <w:rsid w:val="00CC2CB6"/>
    <w:rsid w:val="00CC34BE"/>
    <w:rsid w:val="00CC3816"/>
    <w:rsid w:val="00CC3CAD"/>
    <w:rsid w:val="00CC420A"/>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34E"/>
    <w:rsid w:val="00CE14C8"/>
    <w:rsid w:val="00CE34A4"/>
    <w:rsid w:val="00CE682B"/>
    <w:rsid w:val="00CE73D7"/>
    <w:rsid w:val="00CE75A3"/>
    <w:rsid w:val="00CF0032"/>
    <w:rsid w:val="00CF13C8"/>
    <w:rsid w:val="00CF1BB6"/>
    <w:rsid w:val="00CF2575"/>
    <w:rsid w:val="00CF2DBC"/>
    <w:rsid w:val="00CF3D97"/>
    <w:rsid w:val="00CF3E36"/>
    <w:rsid w:val="00CF41E5"/>
    <w:rsid w:val="00CF467F"/>
    <w:rsid w:val="00CF5694"/>
    <w:rsid w:val="00CF571A"/>
    <w:rsid w:val="00CF5721"/>
    <w:rsid w:val="00CF65AA"/>
    <w:rsid w:val="00CF7310"/>
    <w:rsid w:val="00CF788B"/>
    <w:rsid w:val="00D025A9"/>
    <w:rsid w:val="00D0487D"/>
    <w:rsid w:val="00D06A7C"/>
    <w:rsid w:val="00D07514"/>
    <w:rsid w:val="00D12C49"/>
    <w:rsid w:val="00D1331A"/>
    <w:rsid w:val="00D1334E"/>
    <w:rsid w:val="00D133A7"/>
    <w:rsid w:val="00D1382A"/>
    <w:rsid w:val="00D142EE"/>
    <w:rsid w:val="00D1496F"/>
    <w:rsid w:val="00D1621C"/>
    <w:rsid w:val="00D206F6"/>
    <w:rsid w:val="00D210D1"/>
    <w:rsid w:val="00D215A2"/>
    <w:rsid w:val="00D21661"/>
    <w:rsid w:val="00D21FA0"/>
    <w:rsid w:val="00D226CE"/>
    <w:rsid w:val="00D22E63"/>
    <w:rsid w:val="00D237E7"/>
    <w:rsid w:val="00D23C21"/>
    <w:rsid w:val="00D25A9F"/>
    <w:rsid w:val="00D25AC5"/>
    <w:rsid w:val="00D25CC2"/>
    <w:rsid w:val="00D261BA"/>
    <w:rsid w:val="00D26EA7"/>
    <w:rsid w:val="00D27255"/>
    <w:rsid w:val="00D27516"/>
    <w:rsid w:val="00D27A9C"/>
    <w:rsid w:val="00D31DC4"/>
    <w:rsid w:val="00D32402"/>
    <w:rsid w:val="00D328F9"/>
    <w:rsid w:val="00D32C9F"/>
    <w:rsid w:val="00D32CAC"/>
    <w:rsid w:val="00D33629"/>
    <w:rsid w:val="00D3371A"/>
    <w:rsid w:val="00D33E8A"/>
    <w:rsid w:val="00D357AC"/>
    <w:rsid w:val="00D35C53"/>
    <w:rsid w:val="00D36CCD"/>
    <w:rsid w:val="00D372E1"/>
    <w:rsid w:val="00D40041"/>
    <w:rsid w:val="00D40158"/>
    <w:rsid w:val="00D4330C"/>
    <w:rsid w:val="00D448A4"/>
    <w:rsid w:val="00D4537D"/>
    <w:rsid w:val="00D458D4"/>
    <w:rsid w:val="00D467D4"/>
    <w:rsid w:val="00D46838"/>
    <w:rsid w:val="00D469AD"/>
    <w:rsid w:val="00D46AB4"/>
    <w:rsid w:val="00D46E60"/>
    <w:rsid w:val="00D47A5E"/>
    <w:rsid w:val="00D50938"/>
    <w:rsid w:val="00D50BA7"/>
    <w:rsid w:val="00D51EE3"/>
    <w:rsid w:val="00D529A9"/>
    <w:rsid w:val="00D52E2D"/>
    <w:rsid w:val="00D52F34"/>
    <w:rsid w:val="00D55084"/>
    <w:rsid w:val="00D57564"/>
    <w:rsid w:val="00D579EB"/>
    <w:rsid w:val="00D614D5"/>
    <w:rsid w:val="00D61F59"/>
    <w:rsid w:val="00D6339A"/>
    <w:rsid w:val="00D64BFB"/>
    <w:rsid w:val="00D67648"/>
    <w:rsid w:val="00D70C36"/>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F66"/>
    <w:rsid w:val="00D87B7A"/>
    <w:rsid w:val="00D9022E"/>
    <w:rsid w:val="00D902CA"/>
    <w:rsid w:val="00D907AE"/>
    <w:rsid w:val="00D91217"/>
    <w:rsid w:val="00D93697"/>
    <w:rsid w:val="00D9384F"/>
    <w:rsid w:val="00D93D2F"/>
    <w:rsid w:val="00D95377"/>
    <w:rsid w:val="00D96E0E"/>
    <w:rsid w:val="00D96FF5"/>
    <w:rsid w:val="00D97F1A"/>
    <w:rsid w:val="00DA1FFA"/>
    <w:rsid w:val="00DA29D5"/>
    <w:rsid w:val="00DA2AA6"/>
    <w:rsid w:val="00DA3A37"/>
    <w:rsid w:val="00DA3AEF"/>
    <w:rsid w:val="00DA4A95"/>
    <w:rsid w:val="00DA5C7E"/>
    <w:rsid w:val="00DA5E2A"/>
    <w:rsid w:val="00DA618C"/>
    <w:rsid w:val="00DA7F6E"/>
    <w:rsid w:val="00DB049A"/>
    <w:rsid w:val="00DB1C5D"/>
    <w:rsid w:val="00DB284E"/>
    <w:rsid w:val="00DB322D"/>
    <w:rsid w:val="00DB38B6"/>
    <w:rsid w:val="00DB4D35"/>
    <w:rsid w:val="00DB5B57"/>
    <w:rsid w:val="00DB6FED"/>
    <w:rsid w:val="00DC05E2"/>
    <w:rsid w:val="00DC0A91"/>
    <w:rsid w:val="00DC1357"/>
    <w:rsid w:val="00DC3C9F"/>
    <w:rsid w:val="00DC4247"/>
    <w:rsid w:val="00DC46DC"/>
    <w:rsid w:val="00DC4A42"/>
    <w:rsid w:val="00DC5335"/>
    <w:rsid w:val="00DC66C7"/>
    <w:rsid w:val="00DC7E89"/>
    <w:rsid w:val="00DD0926"/>
    <w:rsid w:val="00DD09DE"/>
    <w:rsid w:val="00DD1FA5"/>
    <w:rsid w:val="00DD278C"/>
    <w:rsid w:val="00DD2B73"/>
    <w:rsid w:val="00DD47B2"/>
    <w:rsid w:val="00DD5B62"/>
    <w:rsid w:val="00DD6A08"/>
    <w:rsid w:val="00DE066F"/>
    <w:rsid w:val="00DE2B7E"/>
    <w:rsid w:val="00DE325F"/>
    <w:rsid w:val="00DE4468"/>
    <w:rsid w:val="00DE4D23"/>
    <w:rsid w:val="00DE4FE3"/>
    <w:rsid w:val="00DE6A2A"/>
    <w:rsid w:val="00DE6DD8"/>
    <w:rsid w:val="00DE75BE"/>
    <w:rsid w:val="00DE76BB"/>
    <w:rsid w:val="00DE7993"/>
    <w:rsid w:val="00DF0A26"/>
    <w:rsid w:val="00DF1812"/>
    <w:rsid w:val="00DF1A53"/>
    <w:rsid w:val="00DF2E05"/>
    <w:rsid w:val="00DF35F4"/>
    <w:rsid w:val="00DF4E79"/>
    <w:rsid w:val="00DF54A8"/>
    <w:rsid w:val="00DF65BD"/>
    <w:rsid w:val="00DF6E9D"/>
    <w:rsid w:val="00DF7AE0"/>
    <w:rsid w:val="00E007A8"/>
    <w:rsid w:val="00E01BFB"/>
    <w:rsid w:val="00E01E14"/>
    <w:rsid w:val="00E01E30"/>
    <w:rsid w:val="00E02592"/>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9A4"/>
    <w:rsid w:val="00E36FEE"/>
    <w:rsid w:val="00E37807"/>
    <w:rsid w:val="00E37B0A"/>
    <w:rsid w:val="00E37DEE"/>
    <w:rsid w:val="00E400A9"/>
    <w:rsid w:val="00E40229"/>
    <w:rsid w:val="00E4048A"/>
    <w:rsid w:val="00E4178A"/>
    <w:rsid w:val="00E41B93"/>
    <w:rsid w:val="00E4287B"/>
    <w:rsid w:val="00E438BD"/>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7"/>
    <w:rsid w:val="00E8347A"/>
    <w:rsid w:val="00E8348F"/>
    <w:rsid w:val="00E838AF"/>
    <w:rsid w:val="00E84E20"/>
    <w:rsid w:val="00E85736"/>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1CB"/>
    <w:rsid w:val="00EA28B3"/>
    <w:rsid w:val="00EA3201"/>
    <w:rsid w:val="00EA34FE"/>
    <w:rsid w:val="00EA3F7C"/>
    <w:rsid w:val="00EA4289"/>
    <w:rsid w:val="00EA4F84"/>
    <w:rsid w:val="00EA5004"/>
    <w:rsid w:val="00EA5A46"/>
    <w:rsid w:val="00EB0711"/>
    <w:rsid w:val="00EB09DB"/>
    <w:rsid w:val="00EB0F8F"/>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533"/>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9A"/>
    <w:rsid w:val="00EF097E"/>
    <w:rsid w:val="00EF0CB6"/>
    <w:rsid w:val="00EF19F9"/>
    <w:rsid w:val="00EF1F0D"/>
    <w:rsid w:val="00EF2A87"/>
    <w:rsid w:val="00EF3D08"/>
    <w:rsid w:val="00EF41DF"/>
    <w:rsid w:val="00EF48DB"/>
    <w:rsid w:val="00EF4A41"/>
    <w:rsid w:val="00EF4BE5"/>
    <w:rsid w:val="00EF4E42"/>
    <w:rsid w:val="00EF6A75"/>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51BF"/>
    <w:rsid w:val="00F15688"/>
    <w:rsid w:val="00F15F5D"/>
    <w:rsid w:val="00F16211"/>
    <w:rsid w:val="00F17046"/>
    <w:rsid w:val="00F20241"/>
    <w:rsid w:val="00F20A8B"/>
    <w:rsid w:val="00F20C71"/>
    <w:rsid w:val="00F21320"/>
    <w:rsid w:val="00F218BA"/>
    <w:rsid w:val="00F21E25"/>
    <w:rsid w:val="00F22028"/>
    <w:rsid w:val="00F2234C"/>
    <w:rsid w:val="00F22CEE"/>
    <w:rsid w:val="00F23B28"/>
    <w:rsid w:val="00F2422D"/>
    <w:rsid w:val="00F25F12"/>
    <w:rsid w:val="00F266B9"/>
    <w:rsid w:val="00F26936"/>
    <w:rsid w:val="00F26B7C"/>
    <w:rsid w:val="00F30086"/>
    <w:rsid w:val="00F30682"/>
    <w:rsid w:val="00F30A3A"/>
    <w:rsid w:val="00F31A12"/>
    <w:rsid w:val="00F31FC9"/>
    <w:rsid w:val="00F326D3"/>
    <w:rsid w:val="00F32D37"/>
    <w:rsid w:val="00F32EAA"/>
    <w:rsid w:val="00F331F5"/>
    <w:rsid w:val="00F36872"/>
    <w:rsid w:val="00F36E18"/>
    <w:rsid w:val="00F377A0"/>
    <w:rsid w:val="00F37BA2"/>
    <w:rsid w:val="00F4012A"/>
    <w:rsid w:val="00F405FA"/>
    <w:rsid w:val="00F40EE5"/>
    <w:rsid w:val="00F429BE"/>
    <w:rsid w:val="00F43148"/>
    <w:rsid w:val="00F43588"/>
    <w:rsid w:val="00F443F4"/>
    <w:rsid w:val="00F44823"/>
    <w:rsid w:val="00F44AF0"/>
    <w:rsid w:val="00F45049"/>
    <w:rsid w:val="00F45EB4"/>
    <w:rsid w:val="00F46295"/>
    <w:rsid w:val="00F4677B"/>
    <w:rsid w:val="00F47CC0"/>
    <w:rsid w:val="00F51F96"/>
    <w:rsid w:val="00F526A4"/>
    <w:rsid w:val="00F53417"/>
    <w:rsid w:val="00F549D1"/>
    <w:rsid w:val="00F550D1"/>
    <w:rsid w:val="00F55732"/>
    <w:rsid w:val="00F55950"/>
    <w:rsid w:val="00F56008"/>
    <w:rsid w:val="00F566A0"/>
    <w:rsid w:val="00F56BB9"/>
    <w:rsid w:val="00F56F6F"/>
    <w:rsid w:val="00F5798B"/>
    <w:rsid w:val="00F60CB6"/>
    <w:rsid w:val="00F61070"/>
    <w:rsid w:val="00F62C38"/>
    <w:rsid w:val="00F62FE9"/>
    <w:rsid w:val="00F647CB"/>
    <w:rsid w:val="00F64B9B"/>
    <w:rsid w:val="00F65A1B"/>
    <w:rsid w:val="00F65D3C"/>
    <w:rsid w:val="00F66C8A"/>
    <w:rsid w:val="00F67522"/>
    <w:rsid w:val="00F67578"/>
    <w:rsid w:val="00F67C3F"/>
    <w:rsid w:val="00F70358"/>
    <w:rsid w:val="00F72B8D"/>
    <w:rsid w:val="00F72DB4"/>
    <w:rsid w:val="00F73F19"/>
    <w:rsid w:val="00F7534A"/>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333"/>
    <w:rsid w:val="00F932B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BB5"/>
    <w:rsid w:val="00FA73F2"/>
    <w:rsid w:val="00FB06EC"/>
    <w:rsid w:val="00FB1849"/>
    <w:rsid w:val="00FB2293"/>
    <w:rsid w:val="00FB5464"/>
    <w:rsid w:val="00FB6D54"/>
    <w:rsid w:val="00FC1B87"/>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A57"/>
    <w:rsid w:val="00FE60EB"/>
    <w:rsid w:val="00FE670B"/>
    <w:rsid w:val="00FE7296"/>
    <w:rsid w:val="00FE7DEA"/>
    <w:rsid w:val="00FF0203"/>
    <w:rsid w:val="00FF0F7F"/>
    <w:rsid w:val="00FF1A27"/>
    <w:rsid w:val="00FF1B8B"/>
    <w:rsid w:val="00FF40CB"/>
    <w:rsid w:val="00FF4956"/>
    <w:rsid w:val="00FF6B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EAA3AD9-8CF1-4CBF-9EC2-B10C183BC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478</Words>
  <Characters>2726</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50</cp:revision>
  <cp:lastPrinted>2018-08-13T16:59:00Z</cp:lastPrinted>
  <dcterms:created xsi:type="dcterms:W3CDTF">2022-01-24T11:43:00Z</dcterms:created>
  <dcterms:modified xsi:type="dcterms:W3CDTF">2022-01-28T06:50:00Z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